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B143C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1A6653">
        <w:rPr>
          <w:b/>
          <w:sz w:val="24"/>
          <w:szCs w:val="24"/>
        </w:rPr>
        <w:t>bis-</w:t>
      </w:r>
      <w:r w:rsidR="00A34930" w:rsidRPr="00A34930">
        <w:rPr>
          <w:b/>
          <w:sz w:val="24"/>
          <w:szCs w:val="24"/>
        </w:rPr>
        <w:t>e</w:t>
      </w:r>
      <w:r>
        <w:rPr>
          <w:b/>
          <w:i/>
          <w:noProof/>
          <w:sz w:val="28"/>
        </w:rPr>
        <w:tab/>
      </w:r>
      <w:r w:rsidR="00417B3D" w:rsidRPr="00417B3D">
        <w:rPr>
          <w:b/>
          <w:i/>
          <w:noProof/>
          <w:sz w:val="28"/>
        </w:rPr>
        <w:t>R4-2202612</w:t>
      </w:r>
    </w:p>
    <w:p w14:paraId="0D8631E8" w14:textId="185B671A" w:rsidR="00805A69" w:rsidRDefault="001A6653" w:rsidP="00805A69">
      <w:pPr>
        <w:pStyle w:val="CRCoverPage"/>
        <w:outlineLvl w:val="0"/>
        <w:rPr>
          <w:b/>
          <w:noProof/>
          <w:sz w:val="24"/>
        </w:rPr>
      </w:pPr>
      <w:r w:rsidRPr="001A6653">
        <w:rPr>
          <w:b/>
          <w:noProof/>
          <w:sz w:val="24"/>
          <w:lang w:eastAsia="zh-CN"/>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64E1A" w:rsidR="001E41F3" w:rsidRPr="00A34930" w:rsidRDefault="00417B3D"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BDD05" w:rsidR="001E41F3" w:rsidRDefault="001A6653" w:rsidP="00DF0C7C">
            <w:pPr>
              <w:pStyle w:val="CRCoverPage"/>
              <w:spacing w:after="0"/>
              <w:ind w:left="100"/>
              <w:jc w:val="both"/>
              <w:rPr>
                <w:noProof/>
              </w:rPr>
            </w:pPr>
            <w:r w:rsidRPr="001A6653">
              <w:t xml:space="preserve">CR on </w:t>
            </w:r>
            <w:r w:rsidR="009F2DB1">
              <w:t xml:space="preserve">collision handling and </w:t>
            </w:r>
            <w:r w:rsidR="00DF0C7C">
              <w:t>MG related requirements</w:t>
            </w:r>
            <w:r w:rsidR="009F2DB1">
              <w:t xml:space="preserve"> for concurrent MGs</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E0D89" w:rsidR="001E41F3" w:rsidRPr="00EF70F1" w:rsidRDefault="001A6653">
            <w:pPr>
              <w:pStyle w:val="CRCoverPage"/>
              <w:spacing w:after="0"/>
              <w:ind w:left="100"/>
              <w:rPr>
                <w:noProof/>
              </w:rPr>
            </w:pPr>
            <w:r w:rsidRPr="001A6653">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4D3DB" w:rsidR="001E41F3" w:rsidRDefault="001A6653" w:rsidP="00F27C32">
            <w:pPr>
              <w:pStyle w:val="CRCoverPage"/>
              <w:spacing w:after="0"/>
              <w:ind w:left="100"/>
              <w:rPr>
                <w:noProof/>
              </w:rPr>
            </w:pPr>
            <w:r>
              <w:rPr>
                <w:noProof/>
              </w:rPr>
              <w:t>202</w:t>
            </w:r>
            <w:r w:rsidR="00F27C32">
              <w:rPr>
                <w:noProof/>
              </w:rPr>
              <w:t>2</w:t>
            </w:r>
            <w:r>
              <w:rPr>
                <w:noProof/>
              </w:rPr>
              <w:t>-01-05</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254E0" w:rsidR="00512705" w:rsidRPr="00512705" w:rsidRDefault="001A6653" w:rsidP="009F2DB1">
            <w:pPr>
              <w:pStyle w:val="CRCoverPage"/>
              <w:spacing w:after="0"/>
              <w:rPr>
                <w:rFonts w:cs="Arial"/>
                <w:noProof/>
                <w:lang w:eastAsia="zh-CN"/>
              </w:rPr>
            </w:pPr>
            <w:r>
              <w:rPr>
                <w:rFonts w:cs="Arial"/>
                <w:noProof/>
                <w:lang w:eastAsia="zh-CN"/>
              </w:rPr>
              <w:t xml:space="preserve">Based on WF </w:t>
            </w:r>
            <w:r w:rsidRPr="001A6653">
              <w:rPr>
                <w:rFonts w:cs="Arial"/>
                <w:noProof/>
                <w:lang w:eastAsia="zh-CN"/>
              </w:rPr>
              <w:t>R4-2120</w:t>
            </w:r>
            <w:r w:rsidR="009F2DB1">
              <w:rPr>
                <w:rFonts w:cs="Arial"/>
                <w:noProof/>
                <w:lang w:eastAsia="zh-CN"/>
              </w:rPr>
              <w:t>414</w:t>
            </w:r>
            <w:r>
              <w:rPr>
                <w:rFonts w:cs="Arial"/>
                <w:noProof/>
                <w:lang w:eastAsia="zh-CN"/>
              </w:rPr>
              <w:t xml:space="preserve">, the </w:t>
            </w:r>
            <w:r w:rsidR="009F2DB1">
              <w:rPr>
                <w:rFonts w:cs="Arial"/>
                <w:noProof/>
                <w:lang w:eastAsia="zh-CN"/>
              </w:rPr>
              <w:t>collision handling rule and interruption requirements</w:t>
            </w:r>
            <w:r>
              <w:rPr>
                <w:rFonts w:cs="Arial"/>
                <w:noProof/>
                <w:lang w:eastAsia="zh-CN"/>
              </w:rPr>
              <w:t xml:space="preserve"> of the </w:t>
            </w:r>
            <w:r w:rsidR="009F2DB1">
              <w:rPr>
                <w:rFonts w:cs="Arial"/>
                <w:noProof/>
                <w:lang w:eastAsia="zh-CN"/>
              </w:rPr>
              <w:t>concurrent MGs need</w:t>
            </w:r>
            <w:r>
              <w:rPr>
                <w:rFonts w:cs="Arial"/>
                <w:noProof/>
                <w:lang w:eastAsia="zh-CN"/>
              </w:rPr>
              <w:t xml:space="preserve">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EF53B5" w:rsidR="00810C32" w:rsidRDefault="001A6653" w:rsidP="001A6653">
            <w:pPr>
              <w:pStyle w:val="CRCoverPage"/>
              <w:spacing w:after="0"/>
              <w:rPr>
                <w:noProof/>
                <w:lang w:eastAsia="zh-CN"/>
              </w:rPr>
            </w:pPr>
            <w:r>
              <w:rPr>
                <w:noProof/>
                <w:lang w:eastAsia="zh-CN"/>
              </w:rPr>
              <w:t xml:space="preserve">Define </w:t>
            </w:r>
            <w:r w:rsidR="009F2DB1">
              <w:rPr>
                <w:rFonts w:cs="Arial"/>
                <w:noProof/>
                <w:lang w:eastAsia="zh-CN"/>
              </w:rPr>
              <w:t xml:space="preserve">collision handling rule and </w:t>
            </w:r>
            <w:r w:rsidR="00DF0C7C">
              <w:t>MG related</w:t>
            </w:r>
            <w:r w:rsidR="00DF0C7C">
              <w:rPr>
                <w:rFonts w:cs="Arial"/>
                <w:noProof/>
                <w:lang w:eastAsia="zh-CN"/>
              </w:rPr>
              <w:t xml:space="preserve"> </w:t>
            </w:r>
            <w:r w:rsidR="009F2DB1">
              <w:rPr>
                <w:rFonts w:cs="Arial"/>
                <w:noProof/>
                <w:lang w:eastAsia="zh-CN"/>
              </w:rPr>
              <w:t>requirements</w:t>
            </w:r>
            <w:r w:rsidR="00DF0C7C">
              <w:rPr>
                <w:rFonts w:cs="Arial"/>
                <w:noProof/>
                <w:lang w:eastAsia="zh-CN"/>
              </w:rPr>
              <w:t xml:space="preserve"> (including interruption)</w:t>
            </w:r>
            <w:r w:rsidR="009F2DB1">
              <w:rPr>
                <w:rFonts w:cs="Arial"/>
                <w:noProof/>
                <w:lang w:eastAsia="zh-CN"/>
              </w:rPr>
              <w:t xml:space="preserve"> of the concurrent MGs</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B1B34" w:rsidR="00D4201B" w:rsidRDefault="001A6653" w:rsidP="009F2DB1">
            <w:pPr>
              <w:pStyle w:val="CRCoverPage"/>
              <w:spacing w:after="0"/>
              <w:rPr>
                <w:noProof/>
              </w:rPr>
            </w:pPr>
            <w:r>
              <w:rPr>
                <w:rFonts w:cs="Arial"/>
                <w:noProof/>
                <w:lang w:eastAsia="zh-CN"/>
              </w:rPr>
              <w:t xml:space="preserve">It is unclear </w:t>
            </w:r>
            <w:r w:rsidR="009F2DB1">
              <w:rPr>
                <w:rFonts w:cs="Arial"/>
                <w:noProof/>
                <w:lang w:eastAsia="zh-CN"/>
              </w:rPr>
              <w:t>how</w:t>
            </w:r>
            <w:r w:rsidR="00DF0C7C">
              <w:rPr>
                <w:rFonts w:cs="Arial"/>
                <w:noProof/>
                <w:lang w:eastAsia="zh-CN"/>
              </w:rPr>
              <w:t xml:space="preserve"> </w:t>
            </w:r>
            <w:r w:rsidR="009F2DB1">
              <w:rPr>
                <w:rFonts w:cs="Arial"/>
                <w:noProof/>
                <w:lang w:eastAsia="zh-CN"/>
              </w:rPr>
              <w:t>to handle the collision between concurrent MGs and what interruption requirements are for concurrent MGs</w:t>
            </w:r>
            <w:r>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830D1" w:rsidR="00D4201B" w:rsidRDefault="001A6653" w:rsidP="009F2DB1">
            <w:pPr>
              <w:pStyle w:val="CRCoverPage"/>
              <w:spacing w:after="0"/>
              <w:ind w:left="100"/>
              <w:rPr>
                <w:noProof/>
                <w:lang w:eastAsia="zh-CN"/>
              </w:rPr>
            </w:pPr>
            <w:r>
              <w:rPr>
                <w:noProof/>
                <w:lang w:eastAsia="zh-CN"/>
              </w:rPr>
              <w:t>9.1.2</w:t>
            </w:r>
            <w:r w:rsidR="009F2DB1">
              <w:rPr>
                <w:noProof/>
                <w:lang w:eastAsia="zh-CN"/>
              </w:rPr>
              <w:t>B</w:t>
            </w:r>
            <w:r>
              <w:rPr>
                <w:noProof/>
                <w:lang w:eastAsia="zh-CN"/>
              </w:rPr>
              <w:t xml:space="preserve">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F00A117" w14:textId="77777777" w:rsidR="00DF0C7C" w:rsidRDefault="00DF0C7C" w:rsidP="00DF0C7C">
      <w:pPr>
        <w:pStyle w:val="30"/>
        <w:rPr>
          <w:ins w:id="6" w:author="Huawei" w:date="2021-12-08T09:50:00Z"/>
        </w:rPr>
      </w:pPr>
      <w:ins w:id="7" w:author="Huawei" w:date="2021-12-08T09:50:00Z">
        <w:r w:rsidRPr="009C5807">
          <w:t>9.1.2</w:t>
        </w:r>
        <w:r>
          <w:t>B</w:t>
        </w:r>
        <w:r w:rsidRPr="009C5807">
          <w:tab/>
        </w:r>
        <w:r>
          <w:t>Concurrent m</w:t>
        </w:r>
        <w:r w:rsidRPr="009C5807">
          <w:t>easurement gap</w:t>
        </w:r>
        <w:r>
          <w:t>s</w:t>
        </w:r>
      </w:ins>
    </w:p>
    <w:p w14:paraId="0630F328" w14:textId="3E9D0587" w:rsidR="00DF0C7C" w:rsidRPr="009C5807" w:rsidRDefault="00DF0C7C" w:rsidP="00DF0C7C">
      <w:pPr>
        <w:pStyle w:val="40"/>
        <w:rPr>
          <w:ins w:id="8" w:author="Huawei" w:date="2021-12-08T09:50:00Z"/>
          <w:lang w:eastAsia="zh-CN"/>
        </w:rPr>
      </w:pPr>
      <w:bookmarkStart w:id="9" w:name="_Toc535476000"/>
      <w:ins w:id="10" w:author="Huawei" w:date="2021-12-08T09:50:00Z">
        <w:r w:rsidRPr="009C5807">
          <w:rPr>
            <w:lang w:eastAsia="zh-CN"/>
          </w:rPr>
          <w:t>9.1.2</w:t>
        </w:r>
        <w:r>
          <w:rPr>
            <w:lang w:eastAsia="zh-CN"/>
          </w:rPr>
          <w:t>B</w:t>
        </w:r>
        <w:r w:rsidRPr="009C5807">
          <w:rPr>
            <w:lang w:eastAsia="zh-CN"/>
          </w:rPr>
          <w:t>.</w:t>
        </w:r>
      </w:ins>
      <w:ins w:id="11" w:author="Zhixun Tang" w:date="2022-01-23T20:26:00Z">
        <w:r w:rsidR="0027509A">
          <w:rPr>
            <w:lang w:eastAsia="zh-CN"/>
          </w:rPr>
          <w:t>3</w:t>
        </w:r>
      </w:ins>
      <w:ins w:id="12" w:author="Huawei" w:date="2021-12-08T09:50:00Z">
        <w:r w:rsidRPr="009C5807">
          <w:rPr>
            <w:lang w:eastAsia="zh-CN"/>
          </w:rPr>
          <w:tab/>
        </w:r>
        <w:bookmarkEnd w:id="9"/>
        <w:r>
          <w:rPr>
            <w:lang w:eastAsia="zh-CN"/>
          </w:rPr>
          <w:t>Collision between concurrent measurement gaps</w:t>
        </w:r>
      </w:ins>
    </w:p>
    <w:p w14:paraId="1EED0C7E" w14:textId="565F4031" w:rsidR="00DF0C7C" w:rsidRDefault="00DF0C7C" w:rsidP="00DF0C7C">
      <w:pPr>
        <w:rPr>
          <w:ins w:id="13" w:author="Huawei" w:date="2021-12-08T09:50:00Z"/>
          <w:lang w:eastAsia="ja-JP"/>
        </w:rPr>
      </w:pPr>
      <w:ins w:id="14" w:author="Huawei" w:date="2021-12-08T09:50:00Z">
        <w:r>
          <w:rPr>
            <w:lang w:eastAsia="zh-CN"/>
          </w:rPr>
          <w:t>When UE is configured with concurrent measurement gap</w:t>
        </w:r>
      </w:ins>
      <w:ins w:id="15" w:author="Zhixun Tang" w:date="2022-01-23T20:28:00Z">
        <w:r w:rsidR="00A67815">
          <w:rPr>
            <w:lang w:eastAsia="zh-CN"/>
          </w:rPr>
          <w:t xml:space="preserve"> pattern</w:t>
        </w:r>
      </w:ins>
      <w:ins w:id="16" w:author="Huawei" w:date="2021-12-08T09:50:00Z">
        <w:r>
          <w:rPr>
            <w:lang w:eastAsia="zh-CN"/>
          </w:rPr>
          <w:t>s and all of them are per-UE measurement gap</w:t>
        </w:r>
      </w:ins>
      <w:ins w:id="17" w:author="Zhixun Tang" w:date="2022-01-23T20:27:00Z">
        <w:r w:rsidR="00073FE8">
          <w:rPr>
            <w:lang w:eastAsia="zh-CN"/>
          </w:rPr>
          <w:t xml:space="preserve"> pattern</w:t>
        </w:r>
      </w:ins>
      <w:ins w:id="18" w:author="Huawei" w:date="2021-12-08T09:50:00Z">
        <w:r>
          <w:rPr>
            <w:lang w:eastAsia="zh-CN"/>
          </w:rPr>
          <w:t>s, two measurement gap occasions are considered colliding</w:t>
        </w:r>
        <w:r w:rsidRPr="0049436F">
          <w:rPr>
            <w:lang w:eastAsia="ja-JP"/>
          </w:rPr>
          <w:t xml:space="preserve"> </w:t>
        </w:r>
        <w:r>
          <w:rPr>
            <w:lang w:eastAsia="ja-JP"/>
          </w:rPr>
          <w:t xml:space="preserve">if </w:t>
        </w:r>
      </w:ins>
      <w:ins w:id="19" w:author="Nokia Networks" w:date="2022-01-20T17:54:00Z">
        <w:r w:rsidR="00CD14C5" w:rsidRPr="00365963">
          <w:rPr>
            <w:lang w:eastAsia="ja-JP"/>
          </w:rPr>
          <w:t>at least</w:t>
        </w:r>
        <w:r w:rsidR="00CD14C5">
          <w:rPr>
            <w:lang w:eastAsia="ja-JP"/>
          </w:rPr>
          <w:t xml:space="preserve"> </w:t>
        </w:r>
      </w:ins>
      <w:ins w:id="20" w:author="Huawei" w:date="2021-12-08T09:50:00Z">
        <w:r w:rsidRPr="00845A82">
          <w:rPr>
            <w:lang w:eastAsia="ja-JP"/>
          </w:rPr>
          <w:t xml:space="preserve">one of the following conditions </w:t>
        </w:r>
        <w:r>
          <w:rPr>
            <w:lang w:eastAsia="ja-JP"/>
          </w:rPr>
          <w:t>is met:</w:t>
        </w:r>
      </w:ins>
    </w:p>
    <w:p w14:paraId="0704F1C7" w14:textId="6329CF35" w:rsidR="00DF0C7C" w:rsidRDefault="00DF0C7C" w:rsidP="00DF0C7C">
      <w:pPr>
        <w:pStyle w:val="B10"/>
        <w:rPr>
          <w:ins w:id="21" w:author="Huawei" w:date="2021-12-08T09:50:00Z"/>
        </w:rPr>
      </w:pPr>
      <w:ins w:id="22" w:author="Huawei" w:date="2021-12-08T09:50:00Z">
        <w:r>
          <w:t>-</w:t>
        </w:r>
        <w:r>
          <w:tab/>
          <w:t>the occasions are fully or partially overlapping in time domain,</w:t>
        </w:r>
      </w:ins>
      <w:ins w:id="23" w:author="Nokia Networks" w:date="2022-01-20T17:54:00Z">
        <w:r w:rsidR="00CD14C5">
          <w:t xml:space="preserve"> or</w:t>
        </w:r>
      </w:ins>
    </w:p>
    <w:p w14:paraId="63BC1504" w14:textId="77777777" w:rsidR="00DF0C7C" w:rsidRPr="00CA2035" w:rsidRDefault="00DF0C7C" w:rsidP="00DF0C7C">
      <w:pPr>
        <w:pStyle w:val="B10"/>
        <w:rPr>
          <w:ins w:id="24" w:author="Huawei" w:date="2021-12-08T09:50:00Z"/>
        </w:rPr>
      </w:pPr>
      <w:ins w:id="25" w:author="Huawei" w:date="2021-12-08T09:50:00Z">
        <w:r w:rsidRPr="00917629">
          <w:rPr>
            <w:rFonts w:eastAsia="Times New Roman"/>
          </w:rPr>
          <w:t>-</w:t>
        </w:r>
        <w:r w:rsidRPr="00917629">
          <w:rPr>
            <w:rFonts w:eastAsia="Times New Roman"/>
          </w:rPr>
          <w:tab/>
        </w:r>
        <w:r w:rsidRPr="00845A82">
          <w:rPr>
            <w:lang w:eastAsia="ja-JP"/>
          </w:rPr>
          <w:t xml:space="preserve">the minimal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r w:rsidRPr="0049436F">
          <w:rPr>
            <w:lang w:eastAsia="ja-JP"/>
          </w:rPr>
          <w:t>X</w:t>
        </w:r>
        <w:r>
          <w:rPr>
            <w:lang w:eastAsia="ja-JP"/>
          </w:rPr>
          <w:t>.</w:t>
        </w:r>
      </w:ins>
    </w:p>
    <w:p w14:paraId="417F1D5C" w14:textId="6EDCED9C" w:rsidR="00DF0C7C" w:rsidRDefault="00DF0C7C" w:rsidP="00DF0C7C">
      <w:pPr>
        <w:rPr>
          <w:ins w:id="26" w:author="Huawei" w:date="2021-12-08T09:50:00Z"/>
          <w:lang w:eastAsia="ja-JP"/>
        </w:rPr>
      </w:pPr>
      <w:ins w:id="27" w:author="Huawei" w:date="2021-12-08T09:50:00Z">
        <w:r>
          <w:rPr>
            <w:lang w:eastAsia="zh-CN"/>
          </w:rPr>
          <w:t>When UE is configured with concurrent measurement gap</w:t>
        </w:r>
      </w:ins>
      <w:ins w:id="28" w:author="Zhixun Tang" w:date="2022-01-23T20:28:00Z">
        <w:r w:rsidR="00A67815">
          <w:rPr>
            <w:lang w:eastAsia="zh-CN"/>
          </w:rPr>
          <w:t xml:space="preserve"> pattern</w:t>
        </w:r>
      </w:ins>
      <w:ins w:id="29" w:author="Huawei" w:date="2021-12-08T09:50:00Z">
        <w:r>
          <w:rPr>
            <w:lang w:eastAsia="zh-CN"/>
          </w:rPr>
          <w:t xml:space="preserve">s and </w:t>
        </w:r>
      </w:ins>
      <w:ins w:id="30" w:author="Huawei" w:date="2022-01-20T20:03:00Z">
        <w:r w:rsidR="00B670D1">
          <w:rPr>
            <w:lang w:eastAsia="zh-CN"/>
          </w:rPr>
          <w:t>all</w:t>
        </w:r>
      </w:ins>
      <w:ins w:id="31" w:author="Huawei" w:date="2021-12-08T09:50:00Z">
        <w:r>
          <w:rPr>
            <w:lang w:eastAsia="zh-CN"/>
          </w:rPr>
          <w:t xml:space="preserve"> of them </w:t>
        </w:r>
      </w:ins>
      <w:ins w:id="32" w:author="Huawei" w:date="2022-01-20T20:03:00Z">
        <w:r w:rsidR="00B670D1">
          <w:rPr>
            <w:lang w:eastAsia="zh-CN"/>
          </w:rPr>
          <w:t>are</w:t>
        </w:r>
      </w:ins>
      <w:ins w:id="33" w:author="Huawei" w:date="2021-12-08T09:50:00Z">
        <w:r>
          <w:rPr>
            <w:lang w:eastAsia="zh-CN"/>
          </w:rPr>
          <w:t xml:space="preserve"> per-FR measurement gap</w:t>
        </w:r>
      </w:ins>
      <w:ins w:id="34" w:author="Zhixun Tang" w:date="2022-01-23T20:27:00Z">
        <w:r w:rsidR="00205401">
          <w:rPr>
            <w:lang w:eastAsia="zh-CN"/>
          </w:rPr>
          <w:t xml:space="preserve"> patterns</w:t>
        </w:r>
      </w:ins>
      <w:ins w:id="35" w:author="Huawei" w:date="2021-12-08T09:50:00Z">
        <w:r>
          <w:rPr>
            <w:lang w:eastAsia="zh-CN"/>
          </w:rPr>
          <w:t xml:space="preserve">, two measurement gap occasions of </w:t>
        </w:r>
      </w:ins>
      <w:ins w:id="36" w:author="Zhixun Tang" w:date="2022-01-23T20:14:00Z">
        <w:r w:rsidR="00FA2CC0">
          <w:rPr>
            <w:lang w:eastAsia="zh-CN"/>
          </w:rPr>
          <w:t xml:space="preserve">different </w:t>
        </w:r>
      </w:ins>
      <w:ins w:id="37" w:author="Huawei" w:date="2021-12-08T09:50:00Z">
        <w:r>
          <w:rPr>
            <w:lang w:eastAsia="zh-CN"/>
          </w:rPr>
          <w:t>measurement gaps for the same FR are considered colliding</w:t>
        </w:r>
        <w:r w:rsidRPr="0049436F">
          <w:rPr>
            <w:lang w:eastAsia="ja-JP"/>
          </w:rPr>
          <w:t xml:space="preserve"> </w:t>
        </w:r>
        <w:r>
          <w:rPr>
            <w:lang w:eastAsia="ja-JP"/>
          </w:rPr>
          <w:t xml:space="preserve">if </w:t>
        </w:r>
      </w:ins>
      <w:ins w:id="38" w:author="Nokia Networks" w:date="2022-01-20T17:53:00Z">
        <w:r w:rsidR="00CD14C5" w:rsidRPr="00365963">
          <w:rPr>
            <w:lang w:eastAsia="ja-JP"/>
          </w:rPr>
          <w:t>at least</w:t>
        </w:r>
        <w:r w:rsidR="00CD14C5">
          <w:rPr>
            <w:lang w:eastAsia="ja-JP"/>
          </w:rPr>
          <w:t xml:space="preserve"> </w:t>
        </w:r>
      </w:ins>
      <w:ins w:id="39" w:author="Huawei" w:date="2021-12-08T09:50:00Z">
        <w:r w:rsidRPr="00845A82">
          <w:rPr>
            <w:lang w:eastAsia="ja-JP"/>
          </w:rPr>
          <w:t xml:space="preserve">one of the following conditions </w:t>
        </w:r>
        <w:r>
          <w:rPr>
            <w:lang w:eastAsia="ja-JP"/>
          </w:rPr>
          <w:t>is met:</w:t>
        </w:r>
      </w:ins>
    </w:p>
    <w:p w14:paraId="44962345" w14:textId="4F0F04F1" w:rsidR="00DF0C7C" w:rsidRDefault="00DF0C7C" w:rsidP="00DF0C7C">
      <w:pPr>
        <w:pStyle w:val="B10"/>
        <w:rPr>
          <w:ins w:id="40" w:author="Huawei" w:date="2021-12-08T09:50:00Z"/>
        </w:rPr>
      </w:pPr>
      <w:ins w:id="41" w:author="Huawei" w:date="2021-12-08T09:50:00Z">
        <w:r>
          <w:t>-</w:t>
        </w:r>
        <w:r>
          <w:tab/>
          <w:t>the occasions are fully or partially overlapping in time domain,</w:t>
        </w:r>
      </w:ins>
      <w:ins w:id="42" w:author="Nokia Networks" w:date="2022-01-20T17:53:00Z">
        <w:r w:rsidR="00CD14C5">
          <w:t xml:space="preserve"> </w:t>
        </w:r>
        <w:r w:rsidR="00CD14C5" w:rsidRPr="00365963">
          <w:t>or</w:t>
        </w:r>
      </w:ins>
    </w:p>
    <w:p w14:paraId="4ED3E788" w14:textId="77777777" w:rsidR="00DF0C7C" w:rsidRDefault="00DF0C7C" w:rsidP="00DF0C7C">
      <w:pPr>
        <w:pStyle w:val="B10"/>
        <w:rPr>
          <w:ins w:id="43" w:author="Huawei" w:date="2022-01-20T20:05:00Z"/>
          <w:lang w:eastAsia="ja-JP"/>
        </w:rPr>
      </w:pPr>
      <w:ins w:id="44" w:author="Huawei" w:date="2021-12-08T09:50:00Z">
        <w:r w:rsidRPr="00917629">
          <w:rPr>
            <w:rFonts w:eastAsia="Times New Roman"/>
          </w:rPr>
          <w:t>-</w:t>
        </w:r>
        <w:r w:rsidRPr="00917629">
          <w:rPr>
            <w:rFonts w:eastAsia="Times New Roman"/>
          </w:rPr>
          <w:tab/>
        </w:r>
        <w:r w:rsidRPr="00845A82">
          <w:rPr>
            <w:lang w:eastAsia="ja-JP"/>
          </w:rPr>
          <w:t xml:space="preserve">the minimal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r w:rsidRPr="0049436F">
          <w:rPr>
            <w:lang w:eastAsia="ja-JP"/>
          </w:rPr>
          <w:t>X</w:t>
        </w:r>
        <w:r>
          <w:rPr>
            <w:lang w:eastAsia="ja-JP"/>
          </w:rPr>
          <w:t>.</w:t>
        </w:r>
      </w:ins>
    </w:p>
    <w:p w14:paraId="3DCB55E9" w14:textId="101CCBD3" w:rsidR="00B670D1" w:rsidRPr="00365963" w:rsidRDefault="00B670D1" w:rsidP="00B670D1">
      <w:pPr>
        <w:rPr>
          <w:ins w:id="45" w:author="Huawei" w:date="2022-01-20T20:05:00Z"/>
          <w:lang w:eastAsia="ja-JP"/>
        </w:rPr>
      </w:pPr>
      <w:ins w:id="46" w:author="Huawei" w:date="2022-01-20T20:05:00Z">
        <w:r w:rsidRPr="00365963">
          <w:rPr>
            <w:lang w:eastAsia="zh-CN"/>
          </w:rPr>
          <w:t>When UE is configured with concurrent measurement gap</w:t>
        </w:r>
      </w:ins>
      <w:ins w:id="47" w:author="Zhixun Tang" w:date="2022-01-23T20:28:00Z">
        <w:r w:rsidR="00A67815">
          <w:rPr>
            <w:lang w:eastAsia="zh-CN"/>
          </w:rPr>
          <w:t xml:space="preserve"> pattern</w:t>
        </w:r>
      </w:ins>
      <w:ins w:id="48" w:author="Huawei" w:date="2022-01-20T20:05:00Z">
        <w:r w:rsidRPr="00365963">
          <w:rPr>
            <w:lang w:eastAsia="zh-CN"/>
          </w:rPr>
          <w:t xml:space="preserve">s and one of them is per-UE measurement gap </w:t>
        </w:r>
      </w:ins>
      <w:ins w:id="49" w:author="Zhixun Tang" w:date="2022-01-23T20:27:00Z">
        <w:r w:rsidR="00205401">
          <w:rPr>
            <w:lang w:eastAsia="zh-CN"/>
          </w:rPr>
          <w:t xml:space="preserve">pattern </w:t>
        </w:r>
      </w:ins>
      <w:ins w:id="50" w:author="Huawei" w:date="2022-01-20T20:05:00Z">
        <w:r w:rsidRPr="00365963">
          <w:rPr>
            <w:lang w:eastAsia="zh-CN"/>
          </w:rPr>
          <w:t>and th</w:t>
        </w:r>
      </w:ins>
      <w:ins w:id="51" w:author="Huawei" w:date="2022-01-20T20:06:00Z">
        <w:r w:rsidRPr="00365963">
          <w:rPr>
            <w:lang w:eastAsia="zh-CN"/>
          </w:rPr>
          <w:t>e other</w:t>
        </w:r>
      </w:ins>
      <w:ins w:id="52" w:author="Zhixun Tang" w:date="2022-01-23T20:14:00Z">
        <w:r w:rsidR="006F78D8">
          <w:rPr>
            <w:lang w:eastAsia="zh-CN"/>
          </w:rPr>
          <w:t>(</w:t>
        </w:r>
      </w:ins>
      <w:ins w:id="53" w:author="Huawei" w:date="2022-01-20T20:06:00Z">
        <w:r w:rsidRPr="00365963">
          <w:rPr>
            <w:lang w:eastAsia="zh-CN"/>
          </w:rPr>
          <w:t>s</w:t>
        </w:r>
      </w:ins>
      <w:ins w:id="54" w:author="Zhixun Tang" w:date="2022-01-23T20:14:00Z">
        <w:r w:rsidR="006F78D8">
          <w:rPr>
            <w:lang w:eastAsia="zh-CN"/>
          </w:rPr>
          <w:t>)</w:t>
        </w:r>
      </w:ins>
      <w:ins w:id="55" w:author="Huawei" w:date="2022-01-20T20:06:00Z">
        <w:r w:rsidRPr="00365963">
          <w:rPr>
            <w:lang w:eastAsia="zh-CN"/>
          </w:rPr>
          <w:t xml:space="preserve"> </w:t>
        </w:r>
      </w:ins>
      <w:ins w:id="56" w:author="Huawei" w:date="2022-01-20T20:05:00Z">
        <w:r w:rsidRPr="00365963">
          <w:rPr>
            <w:lang w:eastAsia="zh-CN"/>
          </w:rPr>
          <w:t>are per-FR measurement gap</w:t>
        </w:r>
      </w:ins>
      <w:ins w:id="57" w:author="Zhixun Tang" w:date="2022-01-23T20:27:00Z">
        <w:r w:rsidR="00205401">
          <w:rPr>
            <w:lang w:eastAsia="zh-CN"/>
          </w:rPr>
          <w:t xml:space="preserve"> pattern</w:t>
        </w:r>
      </w:ins>
      <w:ins w:id="58" w:author="Huawei" w:date="2022-01-20T20:06:00Z">
        <w:r w:rsidRPr="00365963">
          <w:rPr>
            <w:lang w:eastAsia="zh-CN"/>
          </w:rPr>
          <w:t>s</w:t>
        </w:r>
      </w:ins>
      <w:ins w:id="59" w:author="Huawei" w:date="2022-01-20T20:05:00Z">
        <w:r w:rsidRPr="00365963">
          <w:rPr>
            <w:lang w:eastAsia="zh-CN"/>
          </w:rPr>
          <w:t xml:space="preserve">, </w:t>
        </w:r>
      </w:ins>
      <w:ins w:id="60" w:author="Huawei" w:date="2022-01-20T20:08:00Z">
        <w:r w:rsidRPr="00365963">
          <w:rPr>
            <w:lang w:eastAsia="zh-CN"/>
          </w:rPr>
          <w:t>one</w:t>
        </w:r>
      </w:ins>
      <w:ins w:id="61" w:author="Huawei" w:date="2022-01-20T20:05:00Z">
        <w:r w:rsidRPr="00365963">
          <w:rPr>
            <w:lang w:eastAsia="zh-CN"/>
          </w:rPr>
          <w:t xml:space="preserve"> measurement gap occasion of </w:t>
        </w:r>
      </w:ins>
      <w:ins w:id="62" w:author="Huawei" w:date="2022-01-20T20:08:00Z">
        <w:r w:rsidRPr="00365963">
          <w:rPr>
            <w:lang w:eastAsia="zh-CN"/>
          </w:rPr>
          <w:t xml:space="preserve">the per-FR </w:t>
        </w:r>
      </w:ins>
      <w:ins w:id="63" w:author="Huawei" w:date="2022-01-20T20:05:00Z">
        <w:r w:rsidRPr="00365963">
          <w:rPr>
            <w:lang w:eastAsia="zh-CN"/>
          </w:rPr>
          <w:t xml:space="preserve">measurement gap </w:t>
        </w:r>
      </w:ins>
      <w:ins w:id="64" w:author="Zhixun Tang" w:date="2022-01-23T20:27:00Z">
        <w:r w:rsidR="00205401">
          <w:rPr>
            <w:lang w:eastAsia="zh-CN"/>
          </w:rPr>
          <w:t xml:space="preserve">pattern </w:t>
        </w:r>
      </w:ins>
      <w:ins w:id="65" w:author="Huawei" w:date="2022-01-20T20:09:00Z">
        <w:r w:rsidRPr="00365963">
          <w:rPr>
            <w:lang w:eastAsia="zh-CN"/>
          </w:rPr>
          <w:t>and one measurement gap occasion of the per-UE measurement gap</w:t>
        </w:r>
      </w:ins>
      <w:ins w:id="66" w:author="Huawei" w:date="2022-01-20T20:05:00Z">
        <w:r w:rsidRPr="00365963">
          <w:rPr>
            <w:lang w:eastAsia="zh-CN"/>
          </w:rPr>
          <w:t xml:space="preserve"> </w:t>
        </w:r>
      </w:ins>
      <w:ins w:id="67" w:author="Zhixun Tang" w:date="2022-01-23T20:27:00Z">
        <w:r w:rsidR="00205401">
          <w:rPr>
            <w:lang w:eastAsia="zh-CN"/>
          </w:rPr>
          <w:t>pattern</w:t>
        </w:r>
      </w:ins>
      <w:ins w:id="68" w:author="Zhixun Tang" w:date="2022-01-23T20:28:00Z">
        <w:r w:rsidR="00205401">
          <w:rPr>
            <w:lang w:eastAsia="zh-CN"/>
          </w:rPr>
          <w:t xml:space="preserve"> </w:t>
        </w:r>
      </w:ins>
      <w:ins w:id="69" w:author="Huawei" w:date="2022-01-20T20:09:00Z">
        <w:r w:rsidRPr="00365963">
          <w:rPr>
            <w:lang w:eastAsia="zh-CN"/>
          </w:rPr>
          <w:t xml:space="preserve">are </w:t>
        </w:r>
      </w:ins>
      <w:ins w:id="70" w:author="Huawei" w:date="2022-01-20T20:05:00Z">
        <w:r w:rsidRPr="00365963">
          <w:rPr>
            <w:lang w:eastAsia="zh-CN"/>
          </w:rPr>
          <w:t>considered colliding</w:t>
        </w:r>
        <w:r w:rsidRPr="00365963">
          <w:rPr>
            <w:lang w:eastAsia="ja-JP"/>
          </w:rPr>
          <w:t xml:space="preserve"> if </w:t>
        </w:r>
      </w:ins>
      <w:ins w:id="71" w:author="Nokia Networks" w:date="2022-01-20T17:55:00Z">
        <w:r w:rsidR="00CD14C5" w:rsidRPr="00365963">
          <w:rPr>
            <w:lang w:eastAsia="ja-JP"/>
          </w:rPr>
          <w:t xml:space="preserve">at least </w:t>
        </w:r>
      </w:ins>
      <w:ins w:id="72" w:author="Huawei" w:date="2022-01-20T20:05:00Z">
        <w:r w:rsidRPr="00365963">
          <w:rPr>
            <w:lang w:eastAsia="ja-JP"/>
          </w:rPr>
          <w:t>one of the following conditions is met:</w:t>
        </w:r>
      </w:ins>
    </w:p>
    <w:p w14:paraId="3CABACC1" w14:textId="502C2D84" w:rsidR="00B670D1" w:rsidRPr="00365963" w:rsidRDefault="00B670D1" w:rsidP="00B670D1">
      <w:pPr>
        <w:pStyle w:val="B10"/>
        <w:rPr>
          <w:ins w:id="73" w:author="Huawei" w:date="2022-01-20T20:05:00Z"/>
        </w:rPr>
      </w:pPr>
      <w:ins w:id="74" w:author="Huawei" w:date="2022-01-20T20:05:00Z">
        <w:r w:rsidRPr="00365963">
          <w:t>-</w:t>
        </w:r>
        <w:r w:rsidRPr="00365963">
          <w:tab/>
          <w:t>the occasions are fully or partially overlapping in time domain,</w:t>
        </w:r>
      </w:ins>
      <w:ins w:id="75" w:author="Nokia Networks" w:date="2022-01-20T17:55:00Z">
        <w:r w:rsidR="00CD14C5" w:rsidRPr="00365963">
          <w:t xml:space="preserve"> or</w:t>
        </w:r>
      </w:ins>
    </w:p>
    <w:p w14:paraId="210F2B2D" w14:textId="353C1B47" w:rsidR="00B670D1" w:rsidRDefault="00B670D1" w:rsidP="00B670D1">
      <w:pPr>
        <w:pStyle w:val="B10"/>
        <w:rPr>
          <w:ins w:id="76" w:author="Zhixun Tang" w:date="2022-01-23T20:16:00Z"/>
          <w:lang w:eastAsia="ja-JP"/>
        </w:rPr>
      </w:pPr>
      <w:ins w:id="77" w:author="Huawei" w:date="2022-01-20T20:05:00Z">
        <w:r w:rsidRPr="00365963">
          <w:rPr>
            <w:rFonts w:eastAsia="Times New Roman"/>
          </w:rPr>
          <w:t>-</w:t>
        </w:r>
        <w:r w:rsidRPr="00365963">
          <w:rPr>
            <w:rFonts w:eastAsia="Times New Roman"/>
          </w:rPr>
          <w:tab/>
        </w:r>
        <w:r w:rsidRPr="00365963">
          <w:rPr>
            <w:lang w:eastAsia="ja-JP"/>
          </w:rPr>
          <w:t>the minimal distance between the two occasions is equal to or smaller than X.</w:t>
        </w:r>
      </w:ins>
    </w:p>
    <w:p w14:paraId="5DEF4BCE" w14:textId="0BB8CA8E" w:rsidR="00003C91" w:rsidRPr="00365963" w:rsidDel="00D522B2" w:rsidRDefault="00003C91" w:rsidP="00044BC9">
      <w:pPr>
        <w:pStyle w:val="B10"/>
        <w:ind w:left="0" w:firstLine="0"/>
        <w:rPr>
          <w:ins w:id="78" w:author="Huawei" w:date="2022-01-20T20:05:00Z"/>
          <w:del w:id="79" w:author="Zhixun Tang" w:date="2022-01-23T20:18:00Z"/>
          <w:lang w:eastAsia="ja-JP"/>
        </w:rPr>
      </w:pPr>
    </w:p>
    <w:p w14:paraId="00385F25" w14:textId="30C9A829" w:rsidR="009B730D" w:rsidRPr="00365963" w:rsidRDefault="00B670D1" w:rsidP="009B730D">
      <w:pPr>
        <w:pStyle w:val="B10"/>
        <w:ind w:left="0" w:firstLine="0"/>
        <w:rPr>
          <w:ins w:id="80" w:author="Huawei" w:date="2022-01-20T20:13:00Z"/>
          <w:lang w:eastAsia="zh-CN"/>
        </w:rPr>
      </w:pPr>
      <w:ins w:id="81" w:author="Huawei" w:date="2022-01-20T20:10:00Z">
        <w:r w:rsidRPr="00365963">
          <w:rPr>
            <w:lang w:eastAsia="zh-CN"/>
          </w:rPr>
          <w:t xml:space="preserve">The </w:t>
        </w:r>
      </w:ins>
      <w:ins w:id="82" w:author="Huawei" w:date="2022-01-20T20:11:00Z">
        <w:r w:rsidRPr="00365963">
          <w:rPr>
            <w:lang w:eastAsia="zh-CN"/>
          </w:rPr>
          <w:t>minimal distance between one measurement</w:t>
        </w:r>
      </w:ins>
      <w:ins w:id="83" w:author="Huawei" w:date="2022-01-20T20:15:00Z">
        <w:r w:rsidR="009B730D" w:rsidRPr="00365963">
          <w:rPr>
            <w:lang w:eastAsia="zh-CN"/>
          </w:rPr>
          <w:t xml:space="preserve"> gap</w:t>
        </w:r>
      </w:ins>
      <w:ins w:id="84" w:author="Huawei" w:date="2022-01-20T20:11:00Z">
        <w:r w:rsidRPr="00365963">
          <w:rPr>
            <w:lang w:eastAsia="zh-CN"/>
          </w:rPr>
          <w:t xml:space="preserve"> </w:t>
        </w:r>
        <w:proofErr w:type="spellStart"/>
        <w:r w:rsidRPr="00365963">
          <w:rPr>
            <w:i/>
            <w:lang w:eastAsia="zh-CN"/>
          </w:rPr>
          <w:t>i</w:t>
        </w:r>
        <w:proofErr w:type="spellEnd"/>
        <w:r w:rsidRPr="00365963">
          <w:rPr>
            <w:lang w:eastAsia="zh-CN"/>
          </w:rPr>
          <w:t xml:space="preserve"> and another measurement</w:t>
        </w:r>
      </w:ins>
      <w:ins w:id="85" w:author="Huawei" w:date="2022-01-20T20:15:00Z">
        <w:r w:rsidR="009B730D" w:rsidRPr="00365963">
          <w:rPr>
            <w:lang w:eastAsia="zh-CN"/>
          </w:rPr>
          <w:t xml:space="preserve"> gap</w:t>
        </w:r>
      </w:ins>
      <w:ins w:id="86" w:author="Huawei" w:date="2022-01-20T20:11:00Z">
        <w:r w:rsidRPr="00365963">
          <w:rPr>
            <w:lang w:eastAsia="zh-CN"/>
          </w:rPr>
          <w:t xml:space="preserve"> </w:t>
        </w:r>
        <w:r w:rsidRPr="00365963">
          <w:rPr>
            <w:i/>
            <w:lang w:eastAsia="zh-CN"/>
          </w:rPr>
          <w:t>j</w:t>
        </w:r>
        <w:r w:rsidRPr="00365963">
          <w:rPr>
            <w:lang w:eastAsia="zh-CN"/>
          </w:rPr>
          <w:t xml:space="preserve"> is defined as </w:t>
        </w:r>
      </w:ins>
      <w:ins w:id="87" w:author="Huawei" w:date="2022-01-20T20:13:00Z">
        <w:r w:rsidR="009B730D" w:rsidRPr="00365963">
          <w:rPr>
            <w:lang w:eastAsia="zh-CN"/>
          </w:rPr>
          <w:t xml:space="preserve">the minimum </w:t>
        </w:r>
      </w:ins>
      <w:ins w:id="88" w:author="Huawei" w:date="2022-01-20T20:14:00Z">
        <w:r w:rsidR="009B730D" w:rsidRPr="00365963">
          <w:rPr>
            <w:lang w:eastAsia="zh-CN"/>
          </w:rPr>
          <w:t>of</w:t>
        </w:r>
      </w:ins>
      <w:ins w:id="89" w:author="Huawei" w:date="2022-01-20T20:13:00Z">
        <w:r w:rsidR="009B730D" w:rsidRPr="00365963">
          <w:rPr>
            <w:lang w:eastAsia="zh-CN"/>
          </w:rPr>
          <w:t xml:space="preserve"> </w:t>
        </w:r>
      </w:ins>
    </w:p>
    <w:p w14:paraId="724EA989" w14:textId="49DB0F8C" w:rsidR="009B730D" w:rsidRPr="00365963" w:rsidRDefault="009B730D" w:rsidP="009B730D">
      <w:pPr>
        <w:pStyle w:val="B10"/>
        <w:rPr>
          <w:ins w:id="90" w:author="Huawei" w:date="2022-01-20T20:23:00Z"/>
          <w:lang w:eastAsia="zh-CN"/>
        </w:rPr>
      </w:pPr>
      <w:ins w:id="91" w:author="Huawei" w:date="2022-01-20T20:13:00Z">
        <w:r w:rsidRPr="00365963">
          <w:rPr>
            <w:lang w:eastAsia="zh-CN"/>
          </w:rPr>
          <w:t>-</w:t>
        </w:r>
        <w:r w:rsidRPr="00365963">
          <w:rPr>
            <w:lang w:eastAsia="zh-CN"/>
          </w:rPr>
          <w:tab/>
        </w:r>
      </w:ins>
      <w:ins w:id="92" w:author="Huawei" w:date="2022-01-20T20:15:00Z">
        <w:r w:rsidRPr="00365963">
          <w:rPr>
            <w:lang w:eastAsia="zh-CN"/>
          </w:rPr>
          <w:t>the time difference between the ending point of one occasion</w:t>
        </w:r>
      </w:ins>
      <w:ins w:id="93" w:author="Huawei" w:date="2022-01-20T20:16:00Z">
        <w:r w:rsidRPr="00365963">
          <w:rPr>
            <w:lang w:eastAsia="zh-CN"/>
          </w:rPr>
          <w:t xml:space="preserve"> of measurement gap </w:t>
        </w:r>
        <w:proofErr w:type="spellStart"/>
        <w:r w:rsidRPr="00365963">
          <w:rPr>
            <w:i/>
            <w:lang w:eastAsia="zh-CN"/>
          </w:rPr>
          <w:t>i</w:t>
        </w:r>
      </w:ins>
      <w:proofErr w:type="spellEnd"/>
      <w:ins w:id="94" w:author="Huawei" w:date="2022-01-20T20:15:00Z">
        <w:r w:rsidRPr="00365963">
          <w:rPr>
            <w:lang w:eastAsia="zh-CN"/>
          </w:rPr>
          <w:t xml:space="preserve"> and the starting point of </w:t>
        </w:r>
      </w:ins>
      <w:ins w:id="95" w:author="Huawei" w:date="2022-01-20T20:17:00Z">
        <w:r w:rsidRPr="00365963">
          <w:rPr>
            <w:lang w:eastAsia="zh-CN"/>
          </w:rPr>
          <w:t xml:space="preserve">the </w:t>
        </w:r>
      </w:ins>
      <w:ins w:id="96" w:author="Huawei" w:date="2022-01-20T20:20:00Z">
        <w:r w:rsidRPr="00365963">
          <w:rPr>
            <w:lang w:eastAsia="zh-CN"/>
          </w:rPr>
          <w:t>ear</w:t>
        </w:r>
      </w:ins>
      <w:ins w:id="97" w:author="Nokia Networks" w:date="2022-01-20T17:56:00Z">
        <w:r w:rsidR="00CD14C5" w:rsidRPr="00365963">
          <w:rPr>
            <w:lang w:eastAsia="zh-CN"/>
          </w:rPr>
          <w:t>l</w:t>
        </w:r>
      </w:ins>
      <w:ins w:id="98" w:author="Huawei" w:date="2022-01-20T20:20:00Z">
        <w:r w:rsidRPr="00365963">
          <w:rPr>
            <w:lang w:eastAsia="zh-CN"/>
          </w:rPr>
          <w:t xml:space="preserve">iest </w:t>
        </w:r>
      </w:ins>
      <w:ins w:id="99" w:author="Huawei" w:date="2022-01-20T20:17:00Z">
        <w:r w:rsidRPr="00365963">
          <w:rPr>
            <w:lang w:eastAsia="zh-CN"/>
          </w:rPr>
          <w:t>occasion</w:t>
        </w:r>
      </w:ins>
      <w:ins w:id="100" w:author="Huawei" w:date="2022-01-20T20:19:00Z">
        <w:r w:rsidRPr="00365963">
          <w:rPr>
            <w:lang w:eastAsia="zh-CN"/>
          </w:rPr>
          <w:t xml:space="preserve"> of</w:t>
        </w:r>
      </w:ins>
      <w:ins w:id="101" w:author="Huawei" w:date="2022-01-20T20:15:00Z">
        <w:r w:rsidRPr="00365963">
          <w:rPr>
            <w:lang w:eastAsia="zh-CN"/>
          </w:rPr>
          <w:t xml:space="preserve"> </w:t>
        </w:r>
      </w:ins>
      <w:ins w:id="102" w:author="Huawei" w:date="2022-01-20T20:16:00Z">
        <w:r w:rsidRPr="00365963">
          <w:rPr>
            <w:lang w:eastAsia="zh-CN"/>
          </w:rPr>
          <w:t xml:space="preserve">measurement gap </w:t>
        </w:r>
        <w:r w:rsidRPr="00365963">
          <w:rPr>
            <w:i/>
            <w:lang w:eastAsia="zh-CN"/>
          </w:rPr>
          <w:t>j</w:t>
        </w:r>
      </w:ins>
      <w:ins w:id="103" w:author="Huawei" w:date="2022-01-20T20:21:00Z">
        <w:r w:rsidRPr="00365963">
          <w:rPr>
            <w:lang w:eastAsia="zh-CN"/>
          </w:rPr>
          <w:t xml:space="preserve"> after </w:t>
        </w:r>
      </w:ins>
      <w:ins w:id="104" w:author="Huawei" w:date="2022-01-20T20:22:00Z">
        <w:r w:rsidRPr="00365963">
          <w:rPr>
            <w:lang w:eastAsia="zh-CN"/>
          </w:rPr>
          <w:t xml:space="preserve">the concerned occasion of measurement gap </w:t>
        </w:r>
        <w:proofErr w:type="spellStart"/>
        <w:r w:rsidRPr="00365963">
          <w:rPr>
            <w:i/>
            <w:lang w:eastAsia="zh-CN"/>
          </w:rPr>
          <w:t>i</w:t>
        </w:r>
        <w:proofErr w:type="spellEnd"/>
        <w:r w:rsidRPr="00365963">
          <w:rPr>
            <w:lang w:eastAsia="zh-CN"/>
          </w:rPr>
          <w:t>, and</w:t>
        </w:r>
      </w:ins>
    </w:p>
    <w:p w14:paraId="0E1C2B64" w14:textId="73F04B98" w:rsidR="009B730D" w:rsidRDefault="009B730D" w:rsidP="009B730D">
      <w:pPr>
        <w:pStyle w:val="B10"/>
        <w:rPr>
          <w:ins w:id="105" w:author="Huawei" w:date="2022-01-20T20:23:00Z"/>
          <w:i/>
          <w:lang w:eastAsia="zh-CN"/>
        </w:rPr>
      </w:pPr>
      <w:ins w:id="106" w:author="Huawei" w:date="2022-01-20T20:23:00Z">
        <w:r w:rsidRPr="00365963">
          <w:rPr>
            <w:lang w:eastAsia="zh-CN"/>
          </w:rPr>
          <w:t>-</w:t>
        </w:r>
        <w:r w:rsidRPr="00365963">
          <w:rPr>
            <w:lang w:eastAsia="zh-CN"/>
          </w:rPr>
          <w:tab/>
          <w:t xml:space="preserve">the time difference between the ending point of one occasion of measurement gap </w:t>
        </w:r>
        <w:r w:rsidRPr="00365963">
          <w:rPr>
            <w:i/>
            <w:lang w:eastAsia="zh-CN"/>
          </w:rPr>
          <w:t>j</w:t>
        </w:r>
        <w:r w:rsidRPr="00365963">
          <w:rPr>
            <w:lang w:eastAsia="zh-CN"/>
          </w:rPr>
          <w:t xml:space="preserve"> and the starting point of the ear</w:t>
        </w:r>
      </w:ins>
      <w:ins w:id="107" w:author="Nokia Networks" w:date="2022-01-20T17:57:00Z">
        <w:r w:rsidR="00CD14C5" w:rsidRPr="00365963">
          <w:rPr>
            <w:lang w:eastAsia="zh-CN"/>
          </w:rPr>
          <w:t>l</w:t>
        </w:r>
      </w:ins>
      <w:ins w:id="108" w:author="Huawei" w:date="2022-01-20T20:23:00Z">
        <w:r w:rsidRPr="00365963">
          <w:rPr>
            <w:lang w:eastAsia="zh-CN"/>
          </w:rPr>
          <w:t>iest occasion of measurement gap</w:t>
        </w:r>
        <w:r w:rsidRPr="00365963">
          <w:rPr>
            <w:i/>
            <w:lang w:eastAsia="zh-CN"/>
          </w:rPr>
          <w:t xml:space="preserve"> </w:t>
        </w:r>
        <w:proofErr w:type="spellStart"/>
        <w:r w:rsidRPr="00365963">
          <w:rPr>
            <w:i/>
            <w:lang w:eastAsia="zh-CN"/>
          </w:rPr>
          <w:t>i</w:t>
        </w:r>
        <w:proofErr w:type="spellEnd"/>
        <w:r w:rsidRPr="00365963">
          <w:rPr>
            <w:lang w:eastAsia="zh-CN"/>
          </w:rPr>
          <w:t xml:space="preserve"> after the concerned occasion of measurement gap </w:t>
        </w:r>
        <w:r w:rsidRPr="00365963">
          <w:rPr>
            <w:i/>
            <w:lang w:eastAsia="zh-CN"/>
          </w:rPr>
          <w:t>j</w:t>
        </w:r>
      </w:ins>
      <w:ins w:id="109" w:author="Huawei" w:date="2022-01-20T20:24:00Z">
        <w:r w:rsidR="00631793" w:rsidRPr="00365963">
          <w:rPr>
            <w:lang w:eastAsia="zh-CN"/>
          </w:rPr>
          <w:t>.</w:t>
        </w:r>
      </w:ins>
    </w:p>
    <w:p w14:paraId="1323D894" w14:textId="4C92F2B4" w:rsidR="00DF0C7C" w:rsidRDefault="00591EE7" w:rsidP="00DF0C7C">
      <w:pPr>
        <w:rPr>
          <w:ins w:id="110" w:author="Huawei" w:date="2022-01-20T20:54:00Z"/>
          <w:lang w:eastAsia="zh-CN"/>
        </w:rPr>
      </w:pPr>
      <w:ins w:id="111" w:author="Ato-MediaTek" w:date="2022-01-18T01:09:00Z">
        <w:r w:rsidRPr="00365963">
          <w:rPr>
            <w:lang w:eastAsia="zh-CN"/>
          </w:rPr>
          <w:t>At the</w:t>
        </w:r>
      </w:ins>
      <w:ins w:id="112" w:author="Huawei" w:date="2021-12-08T09:50:00Z">
        <w:r w:rsidR="00DF0C7C" w:rsidRPr="00365963">
          <w:rPr>
            <w:lang w:eastAsia="zh-CN"/>
          </w:rPr>
          <w:t xml:space="preserve"> occasions </w:t>
        </w:r>
      </w:ins>
      <w:ins w:id="113" w:author="Ato-MediaTek" w:date="2022-01-18T01:09:00Z">
        <w:r w:rsidRPr="00365963">
          <w:rPr>
            <w:lang w:eastAsia="zh-CN"/>
          </w:rPr>
          <w:t>where</w:t>
        </w:r>
      </w:ins>
      <w:ins w:id="114" w:author="Huawei" w:date="2021-12-08T09:50:00Z">
        <w:r w:rsidR="00DF0C7C" w:rsidRPr="00365963">
          <w:rPr>
            <w:lang w:eastAsia="zh-CN"/>
          </w:rPr>
          <w:t xml:space="preserve"> two </w:t>
        </w:r>
      </w:ins>
      <w:ins w:id="115" w:author="Huawei" w:date="2022-01-20T20:30:00Z">
        <w:r w:rsidR="00631793" w:rsidRPr="00365963">
          <w:rPr>
            <w:lang w:eastAsia="zh-CN"/>
          </w:rPr>
          <w:t>measurement</w:t>
        </w:r>
      </w:ins>
      <w:ins w:id="116" w:author="Huawei" w:date="2021-12-08T09:50:00Z">
        <w:r w:rsidR="00DF0C7C" w:rsidRPr="00365963">
          <w:rPr>
            <w:lang w:eastAsia="zh-CN"/>
          </w:rPr>
          <w:t xml:space="preserve"> gaps are colliding,</w:t>
        </w:r>
      </w:ins>
      <w:ins w:id="117" w:author="Huawei" w:date="2022-01-20T20:27:00Z">
        <w:r w:rsidR="00631793" w:rsidRPr="00365963">
          <w:rPr>
            <w:lang w:eastAsia="zh-CN"/>
          </w:rPr>
          <w:t xml:space="preserve"> </w:t>
        </w:r>
      </w:ins>
      <w:ins w:id="118" w:author="Huawei" w:date="2022-01-20T20:32:00Z">
        <w:r w:rsidR="00631793" w:rsidRPr="00365963">
          <w:rPr>
            <w:lang w:eastAsia="zh-CN"/>
          </w:rPr>
          <w:t xml:space="preserve">UE </w:t>
        </w:r>
      </w:ins>
      <w:ins w:id="119" w:author="Nokia Networks" w:date="2022-01-20T17:58:00Z">
        <w:r w:rsidR="00CD14C5" w:rsidRPr="00365963">
          <w:rPr>
            <w:lang w:eastAsia="zh-CN"/>
          </w:rPr>
          <w:t>shall</w:t>
        </w:r>
      </w:ins>
      <w:ins w:id="120" w:author="Huawei" w:date="2022-01-20T20:32:00Z">
        <w:r w:rsidR="00631793" w:rsidRPr="00365963">
          <w:rPr>
            <w:lang w:eastAsia="zh-CN"/>
          </w:rPr>
          <w:t xml:space="preserve"> perform measurement </w:t>
        </w:r>
      </w:ins>
      <w:ins w:id="121" w:author="Huawei" w:date="2022-01-20T20:34:00Z">
        <w:r w:rsidR="00F37A83" w:rsidRPr="00365963">
          <w:rPr>
            <w:lang w:eastAsia="zh-CN"/>
          </w:rPr>
          <w:t>in the occasion of</w:t>
        </w:r>
      </w:ins>
      <w:ins w:id="122" w:author="Huawei" w:date="2022-01-20T20:32:00Z">
        <w:r w:rsidR="00631793" w:rsidRPr="00365963">
          <w:rPr>
            <w:lang w:eastAsia="zh-CN"/>
          </w:rPr>
          <w:t xml:space="preserve"> the </w:t>
        </w:r>
      </w:ins>
      <w:ins w:id="123" w:author="Huawei" w:date="2022-01-20T20:34:00Z">
        <w:r w:rsidR="00F37A83" w:rsidRPr="00365963">
          <w:rPr>
            <w:lang w:eastAsia="zh-CN"/>
          </w:rPr>
          <w:t xml:space="preserve">measurement </w:t>
        </w:r>
      </w:ins>
      <w:ins w:id="124" w:author="Huawei" w:date="2022-01-20T20:32:00Z">
        <w:r w:rsidR="00631793" w:rsidRPr="00365963">
          <w:rPr>
            <w:lang w:eastAsia="zh-CN"/>
          </w:rPr>
          <w:t>gap with higher priority</w:t>
        </w:r>
      </w:ins>
      <w:ins w:id="125" w:author="Huawei" w:date="2022-01-22T01:27:00Z">
        <w:r w:rsidR="00526040">
          <w:rPr>
            <w:lang w:eastAsia="zh-CN"/>
          </w:rPr>
          <w:t>, and</w:t>
        </w:r>
      </w:ins>
      <w:ins w:id="126" w:author="Huawei" w:date="2022-01-20T20:36:00Z">
        <w:r w:rsidR="00F37A83" w:rsidRPr="00365963">
          <w:rPr>
            <w:lang w:eastAsia="zh-CN"/>
          </w:rPr>
          <w:t xml:space="preserve"> </w:t>
        </w:r>
      </w:ins>
      <w:ins w:id="127" w:author="Qiming Li" w:date="2022-01-21T00:32:00Z">
        <w:r w:rsidR="00A90AC5" w:rsidRPr="00365963">
          <w:rPr>
            <w:lang w:eastAsia="zh-CN"/>
          </w:rPr>
          <w:t>UE</w:t>
        </w:r>
      </w:ins>
      <w:ins w:id="128" w:author="Huawei" w:date="2022-01-20T20:36:00Z">
        <w:r w:rsidR="00F37A83" w:rsidRPr="00365963">
          <w:rPr>
            <w:lang w:eastAsia="zh-CN"/>
          </w:rPr>
          <w:t xml:space="preserve"> shall be able to conduct reception/transmission from/to the corresponding NR serving cells</w:t>
        </w:r>
      </w:ins>
      <w:ins w:id="129" w:author="Huawei" w:date="2022-01-20T20:37:00Z">
        <w:r w:rsidR="00F37A83" w:rsidRPr="00365963">
          <w:rPr>
            <w:lang w:eastAsia="zh-CN"/>
          </w:rPr>
          <w:t xml:space="preserve"> in the occasion of the measurement gap with </w:t>
        </w:r>
      </w:ins>
      <w:ins w:id="130" w:author="Huawei" w:date="2022-01-20T20:44:00Z">
        <w:r w:rsidR="007F1037" w:rsidRPr="00365963">
          <w:rPr>
            <w:lang w:eastAsia="zh-CN"/>
          </w:rPr>
          <w:t>low</w:t>
        </w:r>
      </w:ins>
      <w:ins w:id="131" w:author="Zhixun Tang" w:date="2022-01-23T20:23:00Z">
        <w:r w:rsidR="003F66A1">
          <w:rPr>
            <w:lang w:eastAsia="zh-CN"/>
          </w:rPr>
          <w:t>er</w:t>
        </w:r>
      </w:ins>
      <w:ins w:id="132" w:author="Huawei" w:date="2022-01-20T20:37:00Z">
        <w:r w:rsidR="00F37A83" w:rsidRPr="00365963">
          <w:rPr>
            <w:lang w:eastAsia="zh-CN"/>
          </w:rPr>
          <w:t xml:space="preserve"> priority</w:t>
        </w:r>
      </w:ins>
      <w:ins w:id="133" w:author="Qiming Li" w:date="2022-01-21T00:31:00Z">
        <w:r w:rsidR="00A90AC5" w:rsidRPr="00365963">
          <w:rPr>
            <w:lang w:eastAsia="zh-CN"/>
          </w:rPr>
          <w:t xml:space="preserve"> </w:t>
        </w:r>
      </w:ins>
      <w:ins w:id="134" w:author="Zhixun Tang" w:date="2022-01-23T20:22:00Z">
        <w:r w:rsidR="0044707B">
          <w:rPr>
            <w:lang w:eastAsia="zh-CN"/>
          </w:rPr>
          <w:t>[</w:t>
        </w:r>
      </w:ins>
      <w:ins w:id="135" w:author="Qiming Li" w:date="2022-01-21T00:31:00Z">
        <w:r w:rsidR="00A90AC5" w:rsidRPr="00365963">
          <w:rPr>
            <w:lang w:eastAsia="zh-CN"/>
          </w:rPr>
          <w:t xml:space="preserve">if the occasions </w:t>
        </w:r>
      </w:ins>
      <w:ins w:id="136" w:author="Zhixun Tang" w:date="2022-01-23T20:30:00Z">
        <w:r w:rsidR="002E1542">
          <w:rPr>
            <w:lang w:eastAsia="zh-CN"/>
          </w:rPr>
          <w:t xml:space="preserve">between measurement gaps </w:t>
        </w:r>
      </w:ins>
      <w:ins w:id="137" w:author="Qiming Li" w:date="2022-01-21T00:31:00Z">
        <w:r w:rsidR="00A90AC5" w:rsidRPr="00365963">
          <w:rPr>
            <w:lang w:eastAsia="zh-CN"/>
          </w:rPr>
          <w:t xml:space="preserve">are not fully or partially </w:t>
        </w:r>
      </w:ins>
      <w:ins w:id="138" w:author="Zhixun Tang" w:date="2022-01-23T20:21:00Z">
        <w:r w:rsidR="006B4ED6">
          <w:rPr>
            <w:lang w:eastAsia="zh-CN"/>
          </w:rPr>
          <w:t xml:space="preserve">fully </w:t>
        </w:r>
      </w:ins>
      <w:ins w:id="139" w:author="Qiming Li" w:date="2022-01-21T00:31:00Z">
        <w:r w:rsidR="00A90AC5" w:rsidRPr="00365963">
          <w:rPr>
            <w:lang w:eastAsia="zh-CN"/>
          </w:rPr>
          <w:t>overlapping in time domain.</w:t>
        </w:r>
      </w:ins>
      <w:ins w:id="140" w:author="Zhixun Tang" w:date="2022-01-23T20:20:00Z">
        <w:r w:rsidR="00277F01">
          <w:rPr>
            <w:lang w:eastAsia="zh-CN"/>
          </w:rPr>
          <w:t>]</w:t>
        </w:r>
      </w:ins>
    </w:p>
    <w:p w14:paraId="18A604F0" w14:textId="0A3D67D3" w:rsidR="007F1037" w:rsidRDefault="007F1037" w:rsidP="00DF0C7C">
      <w:pPr>
        <w:rPr>
          <w:ins w:id="141" w:author="Huawei" w:date="2022-01-22T01:22:00Z"/>
          <w:i/>
          <w:lang w:val="en-US" w:eastAsia="zh-CN"/>
        </w:rPr>
      </w:pPr>
      <w:ins w:id="142" w:author="Huawei" w:date="2022-01-20T20:54:00Z">
        <w:r w:rsidRPr="007F1037">
          <w:rPr>
            <w:i/>
            <w:lang w:val="en-US" w:eastAsia="zh-CN"/>
          </w:rPr>
          <w:t xml:space="preserve">Editor’s note: </w:t>
        </w:r>
      </w:ins>
      <w:ins w:id="143" w:author="Qiming Li" w:date="2022-01-21T00:31:00Z">
        <w:r w:rsidR="00526040" w:rsidRPr="00526040">
          <w:rPr>
            <w:i/>
            <w:lang w:eastAsia="zh-CN"/>
          </w:rPr>
          <w:t xml:space="preserve">FFS </w:t>
        </w:r>
      </w:ins>
      <w:ins w:id="144" w:author="Zhixun Tang" w:date="2022-01-23T20:19:00Z">
        <w:r w:rsidR="00B228EC">
          <w:rPr>
            <w:i/>
            <w:lang w:eastAsia="zh-CN"/>
          </w:rPr>
          <w:t xml:space="preserve">the definition of </w:t>
        </w:r>
      </w:ins>
      <w:ins w:id="145" w:author="Qiming Li" w:date="2022-01-21T00:31:00Z">
        <w:r w:rsidR="00526040" w:rsidRPr="00526040">
          <w:rPr>
            <w:i/>
            <w:lang w:eastAsia="zh-CN"/>
          </w:rPr>
          <w:t xml:space="preserve">occasions are fully </w:t>
        </w:r>
      </w:ins>
      <w:ins w:id="146" w:author="Zhixun Tang" w:date="2022-01-23T20:23:00Z">
        <w:r w:rsidR="00F67916">
          <w:rPr>
            <w:i/>
            <w:lang w:eastAsia="zh-CN"/>
          </w:rPr>
          <w:t>overlapping,</w:t>
        </w:r>
      </w:ins>
      <w:ins w:id="147" w:author="Qiming Li" w:date="2022-01-21T00:31:00Z">
        <w:r w:rsidR="00526040" w:rsidRPr="00526040">
          <w:rPr>
            <w:i/>
            <w:lang w:eastAsia="zh-CN"/>
          </w:rPr>
          <w:t xml:space="preserve"> </w:t>
        </w:r>
      </w:ins>
      <w:ins w:id="148" w:author="Zhixun Tang" w:date="2022-01-23T20:22:00Z">
        <w:r w:rsidR="00F67916">
          <w:rPr>
            <w:i/>
            <w:lang w:eastAsia="zh-CN"/>
          </w:rPr>
          <w:t>partially o</w:t>
        </w:r>
      </w:ins>
      <w:ins w:id="149" w:author="Zhixun Tang" w:date="2022-01-23T20:23:00Z">
        <w:r w:rsidR="00F67916">
          <w:rPr>
            <w:i/>
            <w:lang w:eastAsia="zh-CN"/>
          </w:rPr>
          <w:t xml:space="preserve">verlapping, and </w:t>
        </w:r>
      </w:ins>
      <w:ins w:id="150" w:author="Qiming Li" w:date="2022-01-21T00:31:00Z">
        <w:r w:rsidR="00526040" w:rsidRPr="00526040">
          <w:rPr>
            <w:i/>
            <w:lang w:eastAsia="zh-CN"/>
          </w:rPr>
          <w:t xml:space="preserve">partially </w:t>
        </w:r>
      </w:ins>
      <w:ins w:id="151" w:author="Zhixun Tang" w:date="2022-01-23T20:21:00Z">
        <w:r w:rsidR="006B4ED6">
          <w:rPr>
            <w:i/>
            <w:lang w:eastAsia="zh-CN"/>
          </w:rPr>
          <w:t xml:space="preserve">fully </w:t>
        </w:r>
      </w:ins>
      <w:ins w:id="152" w:author="Qiming Li" w:date="2022-01-21T00:31:00Z">
        <w:r w:rsidR="00526040" w:rsidRPr="00526040">
          <w:rPr>
            <w:i/>
            <w:lang w:eastAsia="zh-CN"/>
          </w:rPr>
          <w:t>overlapping in time domain</w:t>
        </w:r>
      </w:ins>
      <w:ins w:id="153" w:author="Huawei" w:date="2022-01-20T20:54:00Z">
        <w:r w:rsidRPr="007F1037">
          <w:rPr>
            <w:i/>
            <w:lang w:val="en-US" w:eastAsia="zh-CN"/>
          </w:rPr>
          <w:t>.</w:t>
        </w:r>
      </w:ins>
    </w:p>
    <w:p w14:paraId="3ED600C0" w14:textId="77777777" w:rsidR="00526040" w:rsidRDefault="00526040" w:rsidP="00526040">
      <w:pPr>
        <w:rPr>
          <w:ins w:id="154" w:author="Huawei" w:date="2022-01-22T01:22:00Z"/>
          <w:i/>
          <w:lang w:val="en-US" w:eastAsia="zh-CN"/>
        </w:rPr>
      </w:pPr>
      <w:ins w:id="155" w:author="Huawei" w:date="2022-01-22T01:22:00Z">
        <w:r w:rsidRPr="007F1037">
          <w:rPr>
            <w:i/>
            <w:lang w:val="en-US" w:eastAsia="zh-CN"/>
          </w:rPr>
          <w:t>Editor’s note: The detail UE behavior can be revised based on the later RAN4 agreement on UE behavior during colliding gap occasion.</w:t>
        </w:r>
      </w:ins>
    </w:p>
    <w:p w14:paraId="37B39626" w14:textId="0CFDD3A4" w:rsidR="00044BC9" w:rsidRDefault="00044BC9" w:rsidP="00044BC9">
      <w:pPr>
        <w:rPr>
          <w:ins w:id="156" w:author="Huawei" w:date="2022-01-24T10:23:00Z"/>
          <w:i/>
          <w:lang w:val="en-US" w:eastAsia="zh-CN"/>
        </w:rPr>
      </w:pPr>
      <w:ins w:id="157" w:author="Huawei" w:date="2022-01-24T10:23:00Z">
        <w:r w:rsidRPr="007F1037">
          <w:rPr>
            <w:i/>
            <w:lang w:val="en-US" w:eastAsia="zh-CN"/>
          </w:rPr>
          <w:t xml:space="preserve">Editor’s note: </w:t>
        </w:r>
        <w:r>
          <w:rPr>
            <w:rFonts w:hint="eastAsia"/>
            <w:i/>
            <w:lang w:val="en-US" w:eastAsia="zh-CN"/>
          </w:rPr>
          <w:t>value</w:t>
        </w:r>
        <w:r>
          <w:rPr>
            <w:i/>
            <w:lang w:val="en-US" w:eastAsia="zh-CN"/>
          </w:rPr>
          <w:t xml:space="preserve"> of X will be specified based on further agreement in RAN4</w:t>
        </w:r>
        <w:r w:rsidRPr="007F1037">
          <w:rPr>
            <w:i/>
            <w:lang w:val="en-US" w:eastAsia="zh-CN"/>
          </w:rPr>
          <w:t>.</w:t>
        </w:r>
      </w:ins>
    </w:p>
    <w:p w14:paraId="6C086970" w14:textId="77777777" w:rsidR="00526040" w:rsidRPr="00044BC9" w:rsidRDefault="00526040" w:rsidP="00DF0C7C">
      <w:pPr>
        <w:rPr>
          <w:ins w:id="158" w:author="Huawei" w:date="2021-12-08T09:50:00Z"/>
          <w:i/>
          <w:lang w:val="en-US" w:eastAsia="zh-CN"/>
        </w:rPr>
      </w:pPr>
    </w:p>
    <w:p w14:paraId="6138721E" w14:textId="70C4AF57" w:rsidR="00DF0C7C" w:rsidRPr="009C5807" w:rsidRDefault="00DF0C7C" w:rsidP="00DF0C7C">
      <w:pPr>
        <w:pStyle w:val="40"/>
        <w:rPr>
          <w:ins w:id="159" w:author="Huawei" w:date="2021-12-08T09:50:00Z"/>
          <w:lang w:eastAsia="zh-CN"/>
        </w:rPr>
      </w:pPr>
      <w:ins w:id="160" w:author="Huawei" w:date="2021-12-08T09:50:00Z">
        <w:r w:rsidRPr="009C5807">
          <w:rPr>
            <w:lang w:eastAsia="zh-CN"/>
          </w:rPr>
          <w:t>9.1.2</w:t>
        </w:r>
        <w:r>
          <w:rPr>
            <w:lang w:eastAsia="zh-CN"/>
          </w:rPr>
          <w:t>B</w:t>
        </w:r>
        <w:r w:rsidRPr="009C5807">
          <w:rPr>
            <w:lang w:eastAsia="zh-CN"/>
          </w:rPr>
          <w:t>.</w:t>
        </w:r>
      </w:ins>
      <w:ins w:id="161" w:author="Zhixun Tang" w:date="2022-01-23T20:26:00Z">
        <w:r w:rsidR="0027509A">
          <w:rPr>
            <w:lang w:eastAsia="zh-CN"/>
          </w:rPr>
          <w:t>4</w:t>
        </w:r>
      </w:ins>
      <w:ins w:id="162" w:author="Huawei" w:date="2021-12-08T09:50:00Z">
        <w:r w:rsidRPr="009C5807">
          <w:rPr>
            <w:lang w:eastAsia="zh-CN"/>
          </w:rPr>
          <w:tab/>
        </w:r>
        <w:r>
          <w:rPr>
            <w:lang w:eastAsia="zh-CN"/>
          </w:rPr>
          <w:t>Measurement gap related requirements of concurrent measurement gaps</w:t>
        </w:r>
      </w:ins>
    </w:p>
    <w:p w14:paraId="45B23B1F" w14:textId="1A4C88C4" w:rsidR="00DF0C7C" w:rsidRDefault="00DF0C7C" w:rsidP="00DF0C7C">
      <w:pPr>
        <w:rPr>
          <w:ins w:id="163" w:author="Huawei" w:date="2022-01-20T20:55:00Z"/>
          <w:lang w:eastAsia="zh-CN"/>
        </w:rPr>
      </w:pPr>
      <w:ins w:id="164" w:author="Huawei" w:date="2021-12-08T09:50:00Z">
        <w:r>
          <w:rPr>
            <w:lang w:eastAsia="zh-CN"/>
          </w:rPr>
          <w:t xml:space="preserve">A slot is considered as interrupted if it is interrupted by </w:t>
        </w:r>
      </w:ins>
      <w:ins w:id="165" w:author="Huawei" w:date="2022-01-20T20:44:00Z">
        <w:r w:rsidR="007F1037">
          <w:rPr>
            <w:lang w:eastAsia="zh-CN"/>
          </w:rPr>
          <w:t xml:space="preserve">an occasion of </w:t>
        </w:r>
      </w:ins>
      <w:ins w:id="166" w:author="Huawei" w:date="2021-12-08T09:50:00Z">
        <w:r>
          <w:rPr>
            <w:lang w:eastAsia="zh-CN"/>
          </w:rPr>
          <w:t>any of the concurrent measurement gaps following the measurement gap interruption requirements in clause 9.1.2</w:t>
        </w:r>
      </w:ins>
      <w:ins w:id="167" w:author="Huawei" w:date="2022-01-20T20:42:00Z">
        <w:r w:rsidR="00F37A83">
          <w:rPr>
            <w:lang w:eastAsia="zh-CN"/>
          </w:rPr>
          <w:t xml:space="preserve">, </w:t>
        </w:r>
        <w:r w:rsidR="00F37A83" w:rsidRPr="00526040">
          <w:rPr>
            <w:lang w:eastAsia="zh-CN"/>
          </w:rPr>
          <w:t xml:space="preserve">except </w:t>
        </w:r>
      </w:ins>
      <w:ins w:id="168" w:author="Huawei" w:date="2022-01-20T20:54:00Z">
        <w:r w:rsidR="007F1037" w:rsidRPr="00526040">
          <w:rPr>
            <w:lang w:eastAsia="zh-CN"/>
          </w:rPr>
          <w:t>when</w:t>
        </w:r>
      </w:ins>
      <w:ins w:id="169" w:author="Huawei" w:date="2022-01-20T20:43:00Z">
        <w:r w:rsidR="00F37A83" w:rsidRPr="00526040">
          <w:rPr>
            <w:lang w:eastAsia="zh-CN"/>
          </w:rPr>
          <w:t xml:space="preserve"> it is </w:t>
        </w:r>
      </w:ins>
      <w:ins w:id="170" w:author="Huawei" w:date="2022-01-20T20:45:00Z">
        <w:r w:rsidR="007F1037" w:rsidRPr="00526040">
          <w:rPr>
            <w:lang w:eastAsia="zh-CN"/>
          </w:rPr>
          <w:t xml:space="preserve">only </w:t>
        </w:r>
      </w:ins>
      <w:ins w:id="171" w:author="Huawei" w:date="2022-01-20T20:43:00Z">
        <w:r w:rsidR="00F37A83" w:rsidRPr="00526040">
          <w:rPr>
            <w:lang w:eastAsia="zh-CN"/>
          </w:rPr>
          <w:t xml:space="preserve">interrupted </w:t>
        </w:r>
        <w:r w:rsidR="007F1037" w:rsidRPr="00526040">
          <w:rPr>
            <w:lang w:eastAsia="zh-CN"/>
          </w:rPr>
          <w:t xml:space="preserve">by </w:t>
        </w:r>
      </w:ins>
      <w:ins w:id="172" w:author="Huawei" w:date="2022-01-20T20:44:00Z">
        <w:r w:rsidR="007F1037" w:rsidRPr="00526040">
          <w:rPr>
            <w:lang w:eastAsia="zh-CN"/>
          </w:rPr>
          <w:t xml:space="preserve">an occasion of the measurement gap with </w:t>
        </w:r>
      </w:ins>
      <w:ins w:id="173" w:author="Huawei" w:date="2022-01-20T20:45:00Z">
        <w:r w:rsidR="007F1037" w:rsidRPr="00526040">
          <w:rPr>
            <w:lang w:eastAsia="zh-CN"/>
          </w:rPr>
          <w:t>low</w:t>
        </w:r>
      </w:ins>
      <w:ins w:id="174" w:author="Zhixun Tang" w:date="2022-01-23T20:24:00Z">
        <w:r w:rsidR="000C5FA5">
          <w:rPr>
            <w:lang w:eastAsia="zh-CN"/>
          </w:rPr>
          <w:t>er</w:t>
        </w:r>
      </w:ins>
      <w:ins w:id="175" w:author="Huawei" w:date="2022-01-20T20:44:00Z">
        <w:r w:rsidR="007F1037" w:rsidRPr="00526040">
          <w:rPr>
            <w:lang w:eastAsia="zh-CN"/>
          </w:rPr>
          <w:t xml:space="preserve"> priority </w:t>
        </w:r>
      </w:ins>
      <w:ins w:id="176" w:author="Huawei" w:date="2022-01-20T20:45:00Z">
        <w:r w:rsidR="007F1037" w:rsidRPr="00526040">
          <w:rPr>
            <w:lang w:eastAsia="zh-CN"/>
          </w:rPr>
          <w:t xml:space="preserve">which is colliding with </w:t>
        </w:r>
      </w:ins>
      <w:ins w:id="177" w:author="Huawei" w:date="2022-01-20T20:46:00Z">
        <w:r w:rsidR="007F1037" w:rsidRPr="00526040">
          <w:rPr>
            <w:lang w:eastAsia="zh-CN"/>
          </w:rPr>
          <w:t xml:space="preserve">an occasion of the measurement gap with </w:t>
        </w:r>
      </w:ins>
      <w:ins w:id="178" w:author="Huawei" w:date="2022-01-20T20:47:00Z">
        <w:r w:rsidR="007F1037" w:rsidRPr="00526040">
          <w:rPr>
            <w:lang w:eastAsia="zh-CN"/>
          </w:rPr>
          <w:t>high</w:t>
        </w:r>
      </w:ins>
      <w:ins w:id="179" w:author="Zhixun Tang" w:date="2022-01-23T20:25:00Z">
        <w:r w:rsidR="000C5FA5">
          <w:rPr>
            <w:lang w:eastAsia="zh-CN"/>
          </w:rPr>
          <w:t>er</w:t>
        </w:r>
      </w:ins>
      <w:ins w:id="180" w:author="Huawei" w:date="2022-01-20T20:46:00Z">
        <w:r w:rsidR="007F1037" w:rsidRPr="00526040">
          <w:rPr>
            <w:lang w:eastAsia="zh-CN"/>
          </w:rPr>
          <w:t xml:space="preserve"> priority</w:t>
        </w:r>
      </w:ins>
      <w:ins w:id="181" w:author="Zhixun Tang" w:date="2022-01-23T20:25:00Z">
        <w:r w:rsidR="000C5FA5">
          <w:rPr>
            <w:lang w:eastAsia="zh-CN"/>
          </w:rPr>
          <w:t xml:space="preserve"> [</w:t>
        </w:r>
      </w:ins>
      <w:ins w:id="182" w:author="Zhixun Tang" w:date="2022-01-23T20:30:00Z">
        <w:r w:rsidR="00D14992">
          <w:rPr>
            <w:lang w:eastAsia="zh-CN"/>
          </w:rPr>
          <w:t>and</w:t>
        </w:r>
      </w:ins>
      <w:ins w:id="183" w:author="Zhixun Tang" w:date="2022-01-23T20:25:00Z">
        <w:r w:rsidR="000C5FA5">
          <w:rPr>
            <w:lang w:eastAsia="zh-CN"/>
          </w:rPr>
          <w:t xml:space="preserve"> </w:t>
        </w:r>
        <w:r w:rsidR="000C5FA5" w:rsidRPr="00365963">
          <w:rPr>
            <w:lang w:eastAsia="zh-CN"/>
          </w:rPr>
          <w:t xml:space="preserve">the occasions </w:t>
        </w:r>
      </w:ins>
      <w:ins w:id="184" w:author="Zhixun Tang" w:date="2022-01-23T20:30:00Z">
        <w:r w:rsidR="002E1542">
          <w:rPr>
            <w:lang w:eastAsia="zh-CN"/>
          </w:rPr>
          <w:t xml:space="preserve">between the measurement gaps </w:t>
        </w:r>
      </w:ins>
      <w:ins w:id="185" w:author="Zhixun Tang" w:date="2022-01-23T20:25:00Z">
        <w:r w:rsidR="000C5FA5" w:rsidRPr="00365963">
          <w:rPr>
            <w:lang w:eastAsia="zh-CN"/>
          </w:rPr>
          <w:t xml:space="preserve">are not fully or partially </w:t>
        </w:r>
        <w:r w:rsidR="000C5FA5">
          <w:rPr>
            <w:lang w:eastAsia="zh-CN"/>
          </w:rPr>
          <w:t xml:space="preserve">fully </w:t>
        </w:r>
        <w:r w:rsidR="000C5FA5" w:rsidRPr="00365963">
          <w:rPr>
            <w:lang w:eastAsia="zh-CN"/>
          </w:rPr>
          <w:t>overlapping in time domain</w:t>
        </w:r>
      </w:ins>
      <w:ins w:id="186" w:author="Huawei" w:date="2021-12-08T09:50:00Z">
        <w:r w:rsidRPr="00526040">
          <w:rPr>
            <w:lang w:eastAsia="zh-CN"/>
          </w:rPr>
          <w:t>.</w:t>
        </w:r>
      </w:ins>
      <w:ins w:id="187" w:author="Zhixun Tang" w:date="2022-01-23T20:25:00Z">
        <w:r w:rsidR="000C5FA5">
          <w:rPr>
            <w:lang w:eastAsia="zh-CN"/>
          </w:rPr>
          <w:t>]</w:t>
        </w:r>
      </w:ins>
      <w:ins w:id="188" w:author="Huawei" w:date="2021-12-08T09:50:00Z">
        <w:r>
          <w:rPr>
            <w:lang w:eastAsia="zh-CN"/>
          </w:rPr>
          <w:t xml:space="preserve"> </w:t>
        </w:r>
      </w:ins>
    </w:p>
    <w:p w14:paraId="35F55E88" w14:textId="0FD1E07A" w:rsidR="007F1037" w:rsidRPr="007F1037" w:rsidRDefault="007F1037" w:rsidP="00DF0C7C">
      <w:pPr>
        <w:rPr>
          <w:i/>
          <w:lang w:val="en-US" w:eastAsia="zh-CN"/>
        </w:rPr>
      </w:pPr>
      <w:ins w:id="189" w:author="Huawei" w:date="2022-01-20T20:55:00Z">
        <w:r w:rsidRPr="007F1037">
          <w:rPr>
            <w:i/>
            <w:lang w:val="en-US" w:eastAsia="zh-CN"/>
          </w:rPr>
          <w:t>Editor’s note: The detail UE behavior can be revised based on the later RAN4 agreement on UE behavior during colliding gap occasion.</w:t>
        </w:r>
      </w:ins>
    </w:p>
    <w:bookmarkEnd w:id="2"/>
    <w:bookmarkEnd w:id="3"/>
    <w:bookmarkEnd w:id="4"/>
    <w:bookmarkEnd w:id="5"/>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lastRenderedPageBreak/>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8385A" w16cex:dateUtc="2022-01-23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D13242" w16cid:durableId="259838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D5C93" w14:textId="77777777" w:rsidR="00580A64" w:rsidRDefault="00580A64">
      <w:r>
        <w:separator/>
      </w:r>
    </w:p>
  </w:endnote>
  <w:endnote w:type="continuationSeparator" w:id="0">
    <w:p w14:paraId="52EEEDC4" w14:textId="77777777" w:rsidR="00580A64" w:rsidRDefault="00580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CFF95" w14:textId="77777777" w:rsidR="00580A64" w:rsidRDefault="00580A64">
      <w:r>
        <w:separator/>
      </w:r>
    </w:p>
  </w:footnote>
  <w:footnote w:type="continuationSeparator" w:id="0">
    <w:p w14:paraId="6964D870" w14:textId="77777777" w:rsidR="00580A64" w:rsidRDefault="00580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6"/>
  </w:num>
  <w:num w:numId="21">
    <w:abstractNumId w:val="18"/>
  </w:num>
  <w:num w:numId="22">
    <w:abstractNumId w:val="2"/>
  </w:num>
  <w:num w:numId="23">
    <w:abstractNumId w:val="15"/>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ixun Tang">
    <w15:presenceInfo w15:providerId="AD" w15:userId="S::zhixun.tang@ericsson.com::cfc0b3ae-8261-4113-b47b-bd714b0bc8ee"/>
  </w15:person>
  <w15:person w15:author="Nokia Networks">
    <w15:presenceInfo w15:providerId="None" w15:userId="Nokia Networks"/>
  </w15:person>
  <w15:person w15:author="Ato-MediaTek">
    <w15:presenceInfo w15:providerId="None" w15:userId="Ato-MediaTek"/>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91"/>
    <w:rsid w:val="000076EC"/>
    <w:rsid w:val="00007FB8"/>
    <w:rsid w:val="0001096E"/>
    <w:rsid w:val="00022E4A"/>
    <w:rsid w:val="00044BC9"/>
    <w:rsid w:val="00057A8C"/>
    <w:rsid w:val="00073FE8"/>
    <w:rsid w:val="00074A0B"/>
    <w:rsid w:val="00083D32"/>
    <w:rsid w:val="000A6394"/>
    <w:rsid w:val="000B0B21"/>
    <w:rsid w:val="000B563D"/>
    <w:rsid w:val="000B7B31"/>
    <w:rsid w:val="000B7FED"/>
    <w:rsid w:val="000C038A"/>
    <w:rsid w:val="000C5FA5"/>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3576"/>
    <w:rsid w:val="001B52F0"/>
    <w:rsid w:val="001B7A65"/>
    <w:rsid w:val="001E3C8B"/>
    <w:rsid w:val="001E41F3"/>
    <w:rsid w:val="00205401"/>
    <w:rsid w:val="0020704E"/>
    <w:rsid w:val="00221910"/>
    <w:rsid w:val="00226E0A"/>
    <w:rsid w:val="00230CAC"/>
    <w:rsid w:val="00230D5A"/>
    <w:rsid w:val="00244103"/>
    <w:rsid w:val="002458A1"/>
    <w:rsid w:val="0026004D"/>
    <w:rsid w:val="002640DD"/>
    <w:rsid w:val="0027509A"/>
    <w:rsid w:val="00275D12"/>
    <w:rsid w:val="00277F01"/>
    <w:rsid w:val="00284FEB"/>
    <w:rsid w:val="002860C4"/>
    <w:rsid w:val="002B2024"/>
    <w:rsid w:val="002B3311"/>
    <w:rsid w:val="002B5741"/>
    <w:rsid w:val="002B6F03"/>
    <w:rsid w:val="002C2210"/>
    <w:rsid w:val="002E1542"/>
    <w:rsid w:val="002E472E"/>
    <w:rsid w:val="00305409"/>
    <w:rsid w:val="00306268"/>
    <w:rsid w:val="0031395A"/>
    <w:rsid w:val="00337A95"/>
    <w:rsid w:val="00343D91"/>
    <w:rsid w:val="003609BF"/>
    <w:rsid w:val="003609EF"/>
    <w:rsid w:val="0036231A"/>
    <w:rsid w:val="00365963"/>
    <w:rsid w:val="00374DD4"/>
    <w:rsid w:val="00391832"/>
    <w:rsid w:val="003A456F"/>
    <w:rsid w:val="003B5577"/>
    <w:rsid w:val="003C0193"/>
    <w:rsid w:val="003D3476"/>
    <w:rsid w:val="003E1A36"/>
    <w:rsid w:val="003F3BE9"/>
    <w:rsid w:val="003F5277"/>
    <w:rsid w:val="003F66A1"/>
    <w:rsid w:val="00401C7C"/>
    <w:rsid w:val="0040734E"/>
    <w:rsid w:val="00410371"/>
    <w:rsid w:val="00412FE3"/>
    <w:rsid w:val="00417B3D"/>
    <w:rsid w:val="004242F1"/>
    <w:rsid w:val="0044707B"/>
    <w:rsid w:val="00477004"/>
    <w:rsid w:val="0049436F"/>
    <w:rsid w:val="00496370"/>
    <w:rsid w:val="004B75B7"/>
    <w:rsid w:val="004C0563"/>
    <w:rsid w:val="004C3988"/>
    <w:rsid w:val="0051048D"/>
    <w:rsid w:val="00512705"/>
    <w:rsid w:val="0051580D"/>
    <w:rsid w:val="00515EE6"/>
    <w:rsid w:val="00526040"/>
    <w:rsid w:val="00547111"/>
    <w:rsid w:val="00547DB7"/>
    <w:rsid w:val="00554679"/>
    <w:rsid w:val="005627D0"/>
    <w:rsid w:val="00580A64"/>
    <w:rsid w:val="00586A42"/>
    <w:rsid w:val="00591EE7"/>
    <w:rsid w:val="00592D74"/>
    <w:rsid w:val="00594488"/>
    <w:rsid w:val="005B21CF"/>
    <w:rsid w:val="005D00FD"/>
    <w:rsid w:val="005E2C44"/>
    <w:rsid w:val="005E3AD3"/>
    <w:rsid w:val="00621188"/>
    <w:rsid w:val="006257ED"/>
    <w:rsid w:val="00631793"/>
    <w:rsid w:val="00635493"/>
    <w:rsid w:val="006419DA"/>
    <w:rsid w:val="00653B65"/>
    <w:rsid w:val="00665C47"/>
    <w:rsid w:val="0067260F"/>
    <w:rsid w:val="006762B2"/>
    <w:rsid w:val="00695808"/>
    <w:rsid w:val="006B46FB"/>
    <w:rsid w:val="006B4ED6"/>
    <w:rsid w:val="006C4C05"/>
    <w:rsid w:val="006C6839"/>
    <w:rsid w:val="006D0A89"/>
    <w:rsid w:val="006E0C58"/>
    <w:rsid w:val="006E21FB"/>
    <w:rsid w:val="006E48B9"/>
    <w:rsid w:val="006F14D3"/>
    <w:rsid w:val="006F78D8"/>
    <w:rsid w:val="007134B6"/>
    <w:rsid w:val="00713C26"/>
    <w:rsid w:val="007176FF"/>
    <w:rsid w:val="00721B7C"/>
    <w:rsid w:val="0072567B"/>
    <w:rsid w:val="0076464A"/>
    <w:rsid w:val="00776E76"/>
    <w:rsid w:val="00792342"/>
    <w:rsid w:val="007977A8"/>
    <w:rsid w:val="007A0956"/>
    <w:rsid w:val="007B512A"/>
    <w:rsid w:val="007C2097"/>
    <w:rsid w:val="007D6A07"/>
    <w:rsid w:val="007E4CFC"/>
    <w:rsid w:val="007F0333"/>
    <w:rsid w:val="007F1037"/>
    <w:rsid w:val="007F7259"/>
    <w:rsid w:val="008040A8"/>
    <w:rsid w:val="00805A69"/>
    <w:rsid w:val="00810C32"/>
    <w:rsid w:val="00814719"/>
    <w:rsid w:val="00825117"/>
    <w:rsid w:val="008279FA"/>
    <w:rsid w:val="00850BEA"/>
    <w:rsid w:val="008626E7"/>
    <w:rsid w:val="00864E24"/>
    <w:rsid w:val="00870EE7"/>
    <w:rsid w:val="008863B9"/>
    <w:rsid w:val="0089016B"/>
    <w:rsid w:val="00891B5F"/>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B730D"/>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67815"/>
    <w:rsid w:val="00A701FA"/>
    <w:rsid w:val="00A7671C"/>
    <w:rsid w:val="00A90AC5"/>
    <w:rsid w:val="00A95883"/>
    <w:rsid w:val="00AA2CBC"/>
    <w:rsid w:val="00AA7560"/>
    <w:rsid w:val="00AB0737"/>
    <w:rsid w:val="00AC5820"/>
    <w:rsid w:val="00AD1CD8"/>
    <w:rsid w:val="00B04B3C"/>
    <w:rsid w:val="00B05BE9"/>
    <w:rsid w:val="00B14971"/>
    <w:rsid w:val="00B228EC"/>
    <w:rsid w:val="00B236F2"/>
    <w:rsid w:val="00B258BB"/>
    <w:rsid w:val="00B30CC2"/>
    <w:rsid w:val="00B555DB"/>
    <w:rsid w:val="00B670D1"/>
    <w:rsid w:val="00B67B97"/>
    <w:rsid w:val="00B82941"/>
    <w:rsid w:val="00B900C7"/>
    <w:rsid w:val="00B968C8"/>
    <w:rsid w:val="00B97C9B"/>
    <w:rsid w:val="00BA3EC5"/>
    <w:rsid w:val="00BA51D9"/>
    <w:rsid w:val="00BB0815"/>
    <w:rsid w:val="00BB5DFC"/>
    <w:rsid w:val="00BD279D"/>
    <w:rsid w:val="00BD5D64"/>
    <w:rsid w:val="00BD6BB8"/>
    <w:rsid w:val="00BE4C2B"/>
    <w:rsid w:val="00BE5BF8"/>
    <w:rsid w:val="00C32EB4"/>
    <w:rsid w:val="00C66BA2"/>
    <w:rsid w:val="00C66E6B"/>
    <w:rsid w:val="00C95985"/>
    <w:rsid w:val="00CC3DD2"/>
    <w:rsid w:val="00CC5026"/>
    <w:rsid w:val="00CC68D0"/>
    <w:rsid w:val="00CC7AF9"/>
    <w:rsid w:val="00CD14C5"/>
    <w:rsid w:val="00CE4B22"/>
    <w:rsid w:val="00CE7324"/>
    <w:rsid w:val="00CE7D70"/>
    <w:rsid w:val="00CF2AA2"/>
    <w:rsid w:val="00D03F9A"/>
    <w:rsid w:val="00D06D51"/>
    <w:rsid w:val="00D14992"/>
    <w:rsid w:val="00D14BC0"/>
    <w:rsid w:val="00D24991"/>
    <w:rsid w:val="00D27912"/>
    <w:rsid w:val="00D27A92"/>
    <w:rsid w:val="00D33C45"/>
    <w:rsid w:val="00D4201B"/>
    <w:rsid w:val="00D44F46"/>
    <w:rsid w:val="00D50255"/>
    <w:rsid w:val="00D5116F"/>
    <w:rsid w:val="00D522B2"/>
    <w:rsid w:val="00D66520"/>
    <w:rsid w:val="00DC23FD"/>
    <w:rsid w:val="00DD5131"/>
    <w:rsid w:val="00DE34CF"/>
    <w:rsid w:val="00DF0C7C"/>
    <w:rsid w:val="00E022D3"/>
    <w:rsid w:val="00E13F3D"/>
    <w:rsid w:val="00E22DC3"/>
    <w:rsid w:val="00E34898"/>
    <w:rsid w:val="00E37E43"/>
    <w:rsid w:val="00E41846"/>
    <w:rsid w:val="00E41F75"/>
    <w:rsid w:val="00E861F9"/>
    <w:rsid w:val="00EB09B7"/>
    <w:rsid w:val="00EB6B1B"/>
    <w:rsid w:val="00EC3E47"/>
    <w:rsid w:val="00EE7D7C"/>
    <w:rsid w:val="00EF244D"/>
    <w:rsid w:val="00EF70F1"/>
    <w:rsid w:val="00F16B0C"/>
    <w:rsid w:val="00F25D98"/>
    <w:rsid w:val="00F27C32"/>
    <w:rsid w:val="00F300FB"/>
    <w:rsid w:val="00F37A83"/>
    <w:rsid w:val="00F67916"/>
    <w:rsid w:val="00FA2CC0"/>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3F943-078F-4A22-B59B-38F19AC5B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805</Words>
  <Characters>4593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1899-12-31T22:59:00Z</cp:lastPrinted>
  <dcterms:created xsi:type="dcterms:W3CDTF">2022-01-23T12:25:00Z</dcterms:created>
  <dcterms:modified xsi:type="dcterms:W3CDTF">2022-01-24T16:15:00Z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(3)dyabFcvkvMYTsoC0wAxXXsuYylRtRZDhludtda8RvvW+22pMqpGxtIgmxBtWQOMHVk7e4aBd
Ig7+eD+M+khVb6ef/ZjnSVMiL0wzQ1FbP4dXKdlyvKAsJeVnjYTad8rbxVqAsFkLSlTm8ABO
nJeT84j4mabwGidqJJc219oRktD4MFjCHDHkU/zn+/P0EOF9V2E5lbkw2NyYc+uFgU6f916c
30FHnFCLBkFFkmRxch</vt:lpwstr>
  </property>
  <property fmtid="{D5CDD505-2E9C-101B-9397-08002B2CF9AE}" pid="22" name="_2015_ms_pID_7253431">
    <vt:lpwstr>fIZ0QR8YFO1YFG/SeuJ8tTf/3lfzdN453umTguMqemsm8F5foV0t83
IqrkVdk5MRRDOrKYkAyrMUCCy4Tx7XxrLlj/88d1V6Z/C3HwPUUeSV8orWTK+tHPa6GuGJpd
SrtQACRO9xtIe5924aC6ibrmwqknk77wBs6bQ3E967Hv0Pmr7w7FnQs4azK4rxrP56KU4dH1
7UtoWkfXf9R2YC0ZlLoe9KlBKzR3ubehJVBM</vt:lpwstr>
  </property>
  <property fmtid="{D5CDD505-2E9C-101B-9397-08002B2CF9AE}" pid="23" name="_2015_ms_pID_7253432">
    <vt:lpwstr>VA==</vt:lpwstr>
  </property>
</Properties>
</file>